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A5904C" w14:textId="6C907B6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282B43" w:rsidRPr="0086381F">
        <w:rPr>
          <w:rFonts w:ascii="Arial" w:eastAsia="SimSun" w:hAnsi="Arial"/>
          <w:b/>
          <w:i/>
          <w:noProof/>
          <w:color w:val="auto"/>
          <w:sz w:val="28"/>
          <w:lang w:eastAsia="en-US"/>
        </w:rPr>
        <w:t>2</w:t>
      </w:r>
      <w:r w:rsidR="00282B43">
        <w:rPr>
          <w:rFonts w:ascii="Arial" w:eastAsia="SimSun" w:hAnsi="Arial"/>
          <w:b/>
          <w:i/>
          <w:noProof/>
          <w:color w:val="auto"/>
          <w:sz w:val="28"/>
          <w:lang w:eastAsia="en-US"/>
        </w:rPr>
        <w:t>2</w:t>
      </w:r>
      <w:r w:rsidR="00282B43" w:rsidRPr="0086381F">
        <w:rPr>
          <w:rFonts w:ascii="Arial" w:eastAsia="SimSun" w:hAnsi="Arial"/>
          <w:b/>
          <w:i/>
          <w:noProof/>
          <w:color w:val="auto"/>
          <w:sz w:val="28"/>
          <w:lang w:eastAsia="en-US"/>
        </w:rPr>
        <w:t>0</w:t>
      </w:r>
      <w:r w:rsidR="00282B43">
        <w:rPr>
          <w:rFonts w:ascii="Arial" w:eastAsia="SimSun" w:hAnsi="Arial"/>
          <w:b/>
          <w:i/>
          <w:noProof/>
          <w:color w:val="auto"/>
          <w:sz w:val="28"/>
          <w:lang w:eastAsia="en-US"/>
        </w:rPr>
        <w:t>0088</w:t>
      </w:r>
    </w:p>
    <w:p w14:paraId="089D7C4B"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CB60411" w14:textId="77777777" w:rsidR="00A24F28" w:rsidRPr="00927C1B" w:rsidRDefault="00A24F28" w:rsidP="00A24F28">
      <w:pPr>
        <w:rPr>
          <w:rFonts w:ascii="Arial" w:hAnsi="Arial" w:cs="Arial"/>
        </w:rPr>
      </w:pPr>
    </w:p>
    <w:p w14:paraId="0DC6CA35" w14:textId="13F6A94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7565F">
        <w:rPr>
          <w:rFonts w:ascii="Arial" w:hAnsi="Arial" w:cs="Arial"/>
          <w:b/>
        </w:rPr>
        <w:t>Nokia, Nokia Shanghai-Bell</w:t>
      </w:r>
    </w:p>
    <w:p w14:paraId="1E48186A" w14:textId="5E16043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4B20C1" w:rsidRPr="004B20C1">
        <w:rPr>
          <w:rFonts w:ascii="Arial" w:hAnsi="Arial" w:cs="Arial"/>
          <w:b/>
        </w:rPr>
        <w:t xml:space="preserve">data </w:t>
      </w:r>
      <w:r w:rsidR="0022602F">
        <w:rPr>
          <w:rFonts w:ascii="Arial" w:hAnsi="Arial" w:cs="Arial"/>
          <w:b/>
        </w:rPr>
        <w:t xml:space="preserve">collection </w:t>
      </w:r>
      <w:r w:rsidR="004B20C1" w:rsidRPr="004B20C1">
        <w:rPr>
          <w:rFonts w:ascii="Arial" w:hAnsi="Arial" w:cs="Arial"/>
          <w:b/>
        </w:rPr>
        <w:t>and analytics exchange in roaming case</w:t>
      </w:r>
    </w:p>
    <w:p w14:paraId="4EDD67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C882E6" w14:textId="1BF33D9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A7565F">
        <w:rPr>
          <w:rFonts w:ascii="Arial" w:hAnsi="Arial" w:cs="Arial"/>
          <w:b/>
        </w:rPr>
        <w:t>23</w:t>
      </w:r>
    </w:p>
    <w:p w14:paraId="0D52651C" w14:textId="0698BF8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7565F">
        <w:rPr>
          <w:rFonts w:ascii="Arial" w:hAnsi="Arial" w:cs="Arial"/>
          <w:b/>
          <w:bCs/>
          <w:color w:val="auto"/>
          <w:kern w:val="24"/>
          <w:sz w:val="18"/>
          <w:szCs w:val="18"/>
        </w:rPr>
        <w:t xml:space="preserve">FS_eNA_Ph3 </w:t>
      </w:r>
      <w:r w:rsidR="00462B3D" w:rsidRPr="00CA76A1">
        <w:rPr>
          <w:rFonts w:ascii="Arial" w:hAnsi="Arial" w:cs="Arial"/>
          <w:b/>
        </w:rPr>
        <w:t>/ Rel-1</w:t>
      </w:r>
      <w:r w:rsidR="006D7852" w:rsidRPr="00CA76A1">
        <w:rPr>
          <w:rFonts w:ascii="Arial" w:hAnsi="Arial" w:cs="Arial"/>
          <w:b/>
        </w:rPr>
        <w:t>8</w:t>
      </w:r>
    </w:p>
    <w:p w14:paraId="2CFD9573" w14:textId="51234785"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this paper proposes a key issue on</w:t>
      </w:r>
      <w:r w:rsidR="004B20C1">
        <w:rPr>
          <w:rFonts w:ascii="Arial" w:hAnsi="Arial" w:cs="Arial"/>
          <w:i/>
        </w:rPr>
        <w:t xml:space="preserve"> </w:t>
      </w:r>
      <w:r w:rsidR="004B20C1" w:rsidRPr="004B20C1">
        <w:rPr>
          <w:rFonts w:ascii="Arial" w:hAnsi="Arial" w:cs="Arial"/>
          <w:i/>
        </w:rPr>
        <w:t xml:space="preserve">data </w:t>
      </w:r>
      <w:r w:rsidR="0022602F">
        <w:rPr>
          <w:rFonts w:ascii="Arial" w:hAnsi="Arial" w:cs="Arial"/>
          <w:i/>
        </w:rPr>
        <w:t xml:space="preserve">collection </w:t>
      </w:r>
      <w:r w:rsidR="004B20C1" w:rsidRPr="004B20C1">
        <w:rPr>
          <w:rFonts w:ascii="Arial" w:hAnsi="Arial" w:cs="Arial"/>
          <w:i/>
        </w:rPr>
        <w:t>and analytics exchange in roaming case</w:t>
      </w:r>
      <w:r w:rsidR="004B20C1">
        <w:rPr>
          <w:rFonts w:ascii="Arial" w:hAnsi="Arial" w:cs="Arial"/>
          <w:i/>
        </w:rPr>
        <w:t>, corresponding to WT#2.2 of the SID</w:t>
      </w:r>
    </w:p>
    <w:p w14:paraId="175B320C" w14:textId="77777777" w:rsidR="00A93620" w:rsidRPr="00927C1B" w:rsidRDefault="00B3593E" w:rsidP="00B3593E">
      <w:pPr>
        <w:pStyle w:val="Heading1"/>
      </w:pPr>
      <w:r w:rsidRPr="00300E32">
        <w:t xml:space="preserve">1. </w:t>
      </w:r>
      <w:r w:rsidR="00305F20" w:rsidRPr="00300E32">
        <w:t>Introduction</w:t>
      </w:r>
    </w:p>
    <w:p w14:paraId="30ABA052" w14:textId="0B899443" w:rsidR="0045615A" w:rsidRDefault="004B20C1" w:rsidP="008754B1">
      <w:pPr>
        <w:jc w:val="both"/>
        <w:rPr>
          <w:lang w:val="en-US" w:eastAsia="zh-CN"/>
        </w:rPr>
      </w:pPr>
      <w:r>
        <w:rPr>
          <w:lang w:val="en-US" w:eastAsia="zh-CN"/>
        </w:rPr>
        <w:t xml:space="preserve">The agreed SID </w:t>
      </w:r>
      <w:r w:rsidRPr="004B20C1">
        <w:rPr>
          <w:lang w:val="en-US" w:eastAsia="zh-CN"/>
        </w:rPr>
        <w:t>SP-211650</w:t>
      </w:r>
      <w:r>
        <w:rPr>
          <w:lang w:val="en-US" w:eastAsia="zh-CN"/>
        </w:rPr>
        <w:t xml:space="preserve"> contains the following</w:t>
      </w:r>
      <w:r w:rsidR="0045615A" w:rsidRPr="0045615A">
        <w:rPr>
          <w:lang w:val="en-US" w:eastAsia="zh-CN"/>
        </w:rPr>
        <w:t xml:space="preserve"> Working Task:</w:t>
      </w:r>
    </w:p>
    <w:tbl>
      <w:tblPr>
        <w:tblStyle w:val="TableGrid"/>
        <w:tblW w:w="0" w:type="auto"/>
        <w:tblLook w:val="04A0" w:firstRow="1" w:lastRow="0" w:firstColumn="1" w:lastColumn="0" w:noHBand="0" w:noVBand="1"/>
      </w:tblPr>
      <w:tblGrid>
        <w:gridCol w:w="9628"/>
      </w:tblGrid>
      <w:tr w:rsidR="0045615A" w14:paraId="248A360F" w14:textId="77777777" w:rsidTr="0045615A">
        <w:tc>
          <w:tcPr>
            <w:tcW w:w="9628" w:type="dxa"/>
          </w:tcPr>
          <w:p w14:paraId="47B9F536" w14:textId="77777777" w:rsidR="004B20C1" w:rsidRPr="00F13F86" w:rsidRDefault="004B20C1" w:rsidP="004B20C1">
            <w:pPr>
              <w:pStyle w:val="B1"/>
              <w:ind w:left="704" w:firstLine="0"/>
              <w:rPr>
                <w:b/>
                <w:color w:val="auto"/>
              </w:rPr>
            </w:pPr>
            <w:r w:rsidRPr="00F13F86">
              <w:rPr>
                <w:rFonts w:hint="eastAsia"/>
                <w:b/>
                <w:color w:val="auto"/>
                <w:lang w:eastAsia="zh-CN"/>
              </w:rPr>
              <w:t>Objective</w:t>
            </w:r>
            <w:r w:rsidRPr="00F13F86">
              <w:rPr>
                <w:b/>
                <w:color w:val="auto"/>
              </w:rPr>
              <w:t>#2: KIs with no conclusion from R17</w:t>
            </w:r>
          </w:p>
          <w:p w14:paraId="043FF442" w14:textId="34613DCB" w:rsidR="0045615A" w:rsidRPr="0045615A" w:rsidRDefault="004B20C1" w:rsidP="004B20C1">
            <w:pPr>
              <w:pStyle w:val="B2"/>
              <w:ind w:left="1124" w:firstLine="0"/>
              <w:rPr>
                <w:rFonts w:eastAsiaTheme="minorEastAsia"/>
                <w:lang w:eastAsia="zh-CN"/>
              </w:rPr>
            </w:pPr>
            <w:r w:rsidRPr="00C119B5">
              <w:rPr>
                <w:color w:val="auto"/>
                <w:lang w:eastAsia="ko-KR"/>
              </w:rPr>
              <w:t xml:space="preserve">WT#2.2: Whether and how to support </w:t>
            </w:r>
            <w:bookmarkStart w:id="0" w:name="_Hlk93494983"/>
            <w:r w:rsidRPr="00C119B5">
              <w:rPr>
                <w:color w:val="auto"/>
                <w:lang w:eastAsia="ko-KR"/>
              </w:rPr>
              <w:t xml:space="preserve">data and analytics exchange in roaming </w:t>
            </w:r>
            <w:r w:rsidRPr="00D45EDA">
              <w:rPr>
                <w:color w:val="auto"/>
                <w:lang w:eastAsia="ko-KR"/>
              </w:rPr>
              <w:t>case</w:t>
            </w:r>
            <w:bookmarkEnd w:id="0"/>
          </w:p>
        </w:tc>
      </w:tr>
    </w:tbl>
    <w:p w14:paraId="6548AC1F" w14:textId="118C6569" w:rsidR="0045615A" w:rsidRDefault="0045615A" w:rsidP="008754B1">
      <w:pPr>
        <w:jc w:val="both"/>
        <w:rPr>
          <w:rFonts w:eastAsiaTheme="minorEastAsia"/>
          <w:lang w:val="en-US" w:eastAsia="zh-CN"/>
        </w:rPr>
      </w:pPr>
    </w:p>
    <w:p w14:paraId="521B2201" w14:textId="3BC68BA1" w:rsidR="004B20C1" w:rsidRDefault="00A0691D" w:rsidP="008754B1">
      <w:pPr>
        <w:jc w:val="both"/>
        <w:rPr>
          <w:rFonts w:eastAsiaTheme="minorEastAsia"/>
          <w:lang w:val="en-US" w:eastAsia="zh-CN"/>
        </w:rPr>
      </w:pPr>
      <w:r>
        <w:rPr>
          <w:rFonts w:eastAsiaTheme="minorEastAsia"/>
          <w:lang w:val="en-US" w:eastAsia="zh-CN"/>
        </w:rPr>
        <w:t>Rel-17 TR 23.700-91 in fact does not contain a non-concluded related key issue that could directly be reused, but the assumption of no roaming support is documented in normative TS 23.288:</w:t>
      </w:r>
    </w:p>
    <w:p w14:paraId="36899121" w14:textId="77777777" w:rsidR="00A0691D" w:rsidRPr="00A0691D" w:rsidRDefault="00A0691D" w:rsidP="00A0691D">
      <w:pPr>
        <w:pStyle w:val="Heading2"/>
        <w:pBdr>
          <w:top w:val="single" w:sz="4" w:space="1" w:color="auto"/>
          <w:left w:val="single" w:sz="4" w:space="4" w:color="auto"/>
          <w:bottom w:val="single" w:sz="4" w:space="1" w:color="auto"/>
          <w:right w:val="single" w:sz="4" w:space="4" w:color="auto"/>
        </w:pBdr>
        <w:rPr>
          <w:i/>
          <w:iCs/>
        </w:rPr>
      </w:pPr>
      <w:bookmarkStart w:id="1" w:name="_Toc91144379"/>
      <w:r w:rsidRPr="00A0691D">
        <w:rPr>
          <w:i/>
          <w:iCs/>
        </w:rPr>
        <w:t>4.3</w:t>
      </w:r>
      <w:r w:rsidRPr="00A0691D">
        <w:rPr>
          <w:i/>
          <w:iCs/>
        </w:rPr>
        <w:tab/>
        <w:t>Roaming architecture</w:t>
      </w:r>
      <w:bookmarkEnd w:id="1"/>
    </w:p>
    <w:p w14:paraId="56915CBA" w14:textId="77777777" w:rsidR="00A0691D" w:rsidRPr="00A0691D" w:rsidRDefault="00A0691D" w:rsidP="00A0691D">
      <w:pPr>
        <w:pBdr>
          <w:top w:val="single" w:sz="4" w:space="1" w:color="auto"/>
          <w:left w:val="single" w:sz="4" w:space="4" w:color="auto"/>
          <w:bottom w:val="single" w:sz="4" w:space="1" w:color="auto"/>
          <w:right w:val="single" w:sz="4" w:space="4" w:color="auto"/>
        </w:pBdr>
        <w:rPr>
          <w:i/>
          <w:iCs/>
        </w:rPr>
      </w:pPr>
      <w:r w:rsidRPr="00A0691D">
        <w:rPr>
          <w:i/>
          <w:iCs/>
        </w:rPr>
        <w:t>The interactions between the NWDAF and the other 5GC NFs are only considered in the same PLMN case.</w:t>
      </w:r>
    </w:p>
    <w:p w14:paraId="219F3F30" w14:textId="77777777" w:rsidR="00A0691D" w:rsidRPr="00A0691D" w:rsidRDefault="00A0691D" w:rsidP="00A0691D">
      <w:pPr>
        <w:pBdr>
          <w:top w:val="single" w:sz="4" w:space="1" w:color="auto"/>
          <w:left w:val="single" w:sz="4" w:space="4" w:color="auto"/>
          <w:bottom w:val="single" w:sz="4" w:space="1" w:color="auto"/>
          <w:right w:val="single" w:sz="4" w:space="4" w:color="auto"/>
        </w:pBdr>
        <w:rPr>
          <w:i/>
          <w:iCs/>
          <w:lang w:eastAsia="zh-CN"/>
        </w:rPr>
      </w:pPr>
      <w:r w:rsidRPr="00A0691D">
        <w:rPr>
          <w:i/>
          <w:iCs/>
        </w:rPr>
        <w:t>Roaming architecture does not apply in this release of the specification.</w:t>
      </w:r>
    </w:p>
    <w:p w14:paraId="050BF383" w14:textId="576E7AD8" w:rsidR="00A0691D" w:rsidRDefault="00A0691D" w:rsidP="008754B1">
      <w:pPr>
        <w:jc w:val="both"/>
        <w:rPr>
          <w:rFonts w:eastAsiaTheme="minorEastAsia"/>
          <w:lang w:val="en-US" w:eastAsia="zh-CN"/>
        </w:rPr>
      </w:pPr>
    </w:p>
    <w:p w14:paraId="63F75BCA" w14:textId="77777777" w:rsidR="00A0691D" w:rsidRDefault="00A0691D" w:rsidP="00A0691D">
      <w:pPr>
        <w:jc w:val="both"/>
        <w:rPr>
          <w:rFonts w:eastAsiaTheme="minorEastAsia"/>
          <w:lang w:val="en-US" w:eastAsia="zh-CN"/>
        </w:rPr>
      </w:pPr>
      <w:r>
        <w:rPr>
          <w:rFonts w:eastAsiaTheme="minorEastAsia"/>
          <w:lang w:val="en-US" w:eastAsia="zh-CN"/>
        </w:rPr>
        <w:t>The following aspects need to be considered for roaming:</w:t>
      </w:r>
    </w:p>
    <w:p w14:paraId="5B9C8741" w14:textId="21F31813" w:rsidR="00A0691D" w:rsidRPr="0097472E" w:rsidRDefault="00A0691D" w:rsidP="0097472E">
      <w:pPr>
        <w:pStyle w:val="ListParagraph"/>
        <w:numPr>
          <w:ilvl w:val="0"/>
          <w:numId w:val="21"/>
        </w:numPr>
        <w:jc w:val="both"/>
        <w:rPr>
          <w:rFonts w:eastAsiaTheme="minorEastAsia"/>
          <w:lang w:val="en-US" w:eastAsia="zh-CN"/>
        </w:rPr>
      </w:pPr>
      <w:r w:rsidRPr="0097472E">
        <w:rPr>
          <w:rFonts w:eastAsiaTheme="minorEastAsia"/>
          <w:lang w:val="en-US" w:eastAsia="zh-CN"/>
        </w:rPr>
        <w:t>The HPLMN collects data for roaming users in the VPLMN</w:t>
      </w:r>
      <w:r w:rsidR="00F555CD" w:rsidRPr="0097472E">
        <w:rPr>
          <w:rFonts w:eastAsiaTheme="minorEastAsia"/>
          <w:lang w:val="en-US" w:eastAsia="zh-CN"/>
        </w:rPr>
        <w:t>. The data may relate to particular UEs or contain information about all UEs or groups from HPLMN roaming in VPLMN</w:t>
      </w:r>
      <w:r w:rsidRPr="0097472E">
        <w:rPr>
          <w:rFonts w:eastAsiaTheme="minorEastAsia"/>
          <w:lang w:val="en-US" w:eastAsia="zh-CN"/>
        </w:rPr>
        <w:t xml:space="preserve">. </w:t>
      </w:r>
      <w:r w:rsidR="00D12FAF">
        <w:rPr>
          <w:rFonts w:eastAsiaTheme="minorEastAsia"/>
          <w:lang w:val="en-US" w:eastAsia="zh-CN"/>
        </w:rPr>
        <w:t>The data may be raw data or analytics data already processed</w:t>
      </w:r>
      <w:r w:rsidR="00212F86">
        <w:rPr>
          <w:rFonts w:eastAsiaTheme="minorEastAsia"/>
          <w:lang w:val="en-US" w:eastAsia="zh-CN"/>
        </w:rPr>
        <w:t xml:space="preserve"> and possibly stored</w:t>
      </w:r>
      <w:r w:rsidR="00D12FAF">
        <w:rPr>
          <w:rFonts w:eastAsiaTheme="minorEastAsia"/>
          <w:lang w:val="en-US" w:eastAsia="zh-CN"/>
        </w:rPr>
        <w:t xml:space="preserve"> by the </w:t>
      </w:r>
      <w:r w:rsidR="00D12FAF" w:rsidRPr="0097472E">
        <w:rPr>
          <w:rFonts w:eastAsiaTheme="minorEastAsia"/>
          <w:lang w:val="en-US" w:eastAsia="zh-CN"/>
        </w:rPr>
        <w:t xml:space="preserve">VPLMN´s </w:t>
      </w:r>
      <w:r w:rsidR="00D12FAF" w:rsidRPr="005D2CF1">
        <w:t>network data analytics services</w:t>
      </w:r>
      <w:r w:rsidR="00D12FAF">
        <w:rPr>
          <w:rFonts w:eastAsiaTheme="minorEastAsia"/>
          <w:lang w:val="en-US" w:eastAsia="zh-CN"/>
        </w:rPr>
        <w:t xml:space="preserve">. </w:t>
      </w:r>
      <w:r w:rsidR="00F555CD" w:rsidRPr="0097472E">
        <w:rPr>
          <w:rFonts w:eastAsiaTheme="minorEastAsia"/>
          <w:lang w:val="en-US" w:eastAsia="zh-CN"/>
        </w:rPr>
        <w:t>The VPLMN needs the ability to control the amount of data exposed and to abstract or hide network-internal aspects based on operator policy and/or regulatory constraints</w:t>
      </w:r>
      <w:r w:rsidR="0097472E" w:rsidRPr="0097472E">
        <w:rPr>
          <w:rFonts w:eastAsiaTheme="minorEastAsia"/>
          <w:lang w:val="en-US" w:eastAsia="zh-CN"/>
        </w:rPr>
        <w:t xml:space="preserve"> and/or roaming agreements</w:t>
      </w:r>
      <w:r w:rsidR="00F555CD" w:rsidRPr="0097472E">
        <w:rPr>
          <w:rFonts w:eastAsiaTheme="minorEastAsia"/>
          <w:lang w:val="en-US" w:eastAsia="zh-CN"/>
        </w:rPr>
        <w:t xml:space="preserve">. </w:t>
      </w:r>
      <w:r w:rsidR="00BC557E">
        <w:rPr>
          <w:rFonts w:eastAsiaTheme="minorEastAsia"/>
          <w:lang w:val="en-US" w:eastAsia="zh-CN"/>
        </w:rPr>
        <w:t>D</w:t>
      </w:r>
      <w:r w:rsidR="00BC557E" w:rsidRPr="00BC557E">
        <w:rPr>
          <w:rFonts w:eastAsiaTheme="minorEastAsia"/>
          <w:lang w:val="en-US" w:eastAsia="zh-CN"/>
        </w:rPr>
        <w:t xml:space="preserve">ata shared with another PLMN should </w:t>
      </w:r>
      <w:r w:rsidR="00BC557E">
        <w:rPr>
          <w:rFonts w:eastAsiaTheme="minorEastAsia"/>
          <w:lang w:val="en-US" w:eastAsia="zh-CN"/>
        </w:rPr>
        <w:t xml:space="preserve">also </w:t>
      </w:r>
      <w:r w:rsidR="00BC557E" w:rsidRPr="00BC557E">
        <w:rPr>
          <w:rFonts w:eastAsiaTheme="minorEastAsia"/>
          <w:lang w:val="en-US" w:eastAsia="zh-CN"/>
        </w:rPr>
        <w:t xml:space="preserve">be </w:t>
      </w:r>
      <w:r w:rsidR="00BC557E">
        <w:rPr>
          <w:rFonts w:eastAsiaTheme="minorEastAsia"/>
          <w:lang w:val="en-US" w:eastAsia="zh-CN"/>
        </w:rPr>
        <w:t xml:space="preserve">logged </w:t>
      </w:r>
      <w:r w:rsidR="00BC557E" w:rsidRPr="00BC557E">
        <w:rPr>
          <w:rFonts w:eastAsiaTheme="minorEastAsia"/>
          <w:lang w:val="en-US" w:eastAsia="zh-CN"/>
        </w:rPr>
        <w:t xml:space="preserve">for </w:t>
      </w:r>
      <w:r w:rsidR="00BC557E">
        <w:rPr>
          <w:rFonts w:eastAsiaTheme="minorEastAsia"/>
          <w:lang w:val="en-US" w:eastAsia="zh-CN"/>
        </w:rPr>
        <w:t>possible a</w:t>
      </w:r>
      <w:r w:rsidR="00BC557E" w:rsidRPr="00BC557E">
        <w:rPr>
          <w:rFonts w:eastAsiaTheme="minorEastAsia"/>
          <w:lang w:val="en-US" w:eastAsia="zh-CN"/>
        </w:rPr>
        <w:t>udits</w:t>
      </w:r>
      <w:r w:rsidR="00BC557E">
        <w:rPr>
          <w:rFonts w:eastAsiaTheme="minorEastAsia"/>
          <w:lang w:val="en-US" w:eastAsia="zh-CN"/>
        </w:rPr>
        <w:t>.</w:t>
      </w:r>
      <w:r w:rsidR="00BC557E" w:rsidRPr="0097472E">
        <w:rPr>
          <w:rFonts w:eastAsiaTheme="minorEastAsia"/>
          <w:lang w:val="en-US" w:eastAsia="zh-CN"/>
        </w:rPr>
        <w:t xml:space="preserve"> </w:t>
      </w:r>
      <w:r w:rsidR="0017179B">
        <w:rPr>
          <w:rFonts w:eastAsiaTheme="minorEastAsia"/>
          <w:lang w:val="en-US" w:eastAsia="zh-CN"/>
        </w:rPr>
        <w:t xml:space="preserve">The data exchanged between VPLMN and HPLMN needs to be secured. </w:t>
      </w:r>
      <w:r w:rsidR="00F555CD" w:rsidRPr="0097472E">
        <w:rPr>
          <w:rFonts w:eastAsiaTheme="minorEastAsia"/>
          <w:lang w:val="en-US" w:eastAsia="zh-CN"/>
        </w:rPr>
        <w:t xml:space="preserve">The data could be initially collected by the VPLMN´s </w:t>
      </w:r>
      <w:r w:rsidR="00F555CD" w:rsidRPr="005D2CF1">
        <w:t>network data analytics services</w:t>
      </w:r>
      <w:r w:rsidR="00D12FAF">
        <w:t>,</w:t>
      </w:r>
      <w:r w:rsidR="00F555CD" w:rsidRPr="0097472E">
        <w:rPr>
          <w:rFonts w:eastAsiaTheme="minorEastAsia"/>
          <w:lang w:val="en-US" w:eastAsia="zh-CN"/>
        </w:rPr>
        <w:t xml:space="preserve"> and then shared with the HPLMN, or be directly retrieved by the HPLMN from VPLMN network entities</w:t>
      </w:r>
      <w:r w:rsidR="00D12FAF">
        <w:rPr>
          <w:rFonts w:eastAsiaTheme="minorEastAsia"/>
          <w:lang w:val="en-US" w:eastAsia="zh-CN"/>
        </w:rPr>
        <w:t>; a DCCF or some new NF could be involved in both cases</w:t>
      </w:r>
      <w:r w:rsidR="00F555CD" w:rsidRPr="0097472E">
        <w:rPr>
          <w:rFonts w:eastAsiaTheme="minorEastAsia"/>
          <w:lang w:val="en-US" w:eastAsia="zh-CN"/>
        </w:rPr>
        <w:t>.</w:t>
      </w:r>
      <w:r w:rsidR="0097472E">
        <w:rPr>
          <w:rFonts w:eastAsiaTheme="minorEastAsia"/>
          <w:lang w:val="en-US" w:eastAsia="zh-CN"/>
        </w:rPr>
        <w:t xml:space="preserve"> Which of these options will be supported needs to be </w:t>
      </w:r>
      <w:proofErr w:type="gramStart"/>
      <w:r w:rsidR="0097472E">
        <w:rPr>
          <w:rFonts w:eastAsiaTheme="minorEastAsia"/>
          <w:lang w:val="en-US" w:eastAsia="zh-CN"/>
        </w:rPr>
        <w:t>determined.</w:t>
      </w:r>
      <w:proofErr w:type="gramEnd"/>
    </w:p>
    <w:p w14:paraId="4A5FE053" w14:textId="3409FF5A" w:rsidR="0097472E" w:rsidRPr="0097472E" w:rsidRDefault="0097472E" w:rsidP="0097472E">
      <w:pPr>
        <w:pStyle w:val="ListParagraph"/>
        <w:numPr>
          <w:ilvl w:val="0"/>
          <w:numId w:val="21"/>
        </w:numPr>
        <w:jc w:val="both"/>
        <w:rPr>
          <w:rFonts w:eastAsiaTheme="minorEastAsia"/>
          <w:lang w:val="en-US" w:eastAsia="zh-CN"/>
        </w:rPr>
      </w:pPr>
      <w:r w:rsidRPr="0097472E">
        <w:rPr>
          <w:rFonts w:eastAsiaTheme="minorEastAsia"/>
          <w:lang w:val="en-US" w:eastAsia="zh-CN"/>
        </w:rPr>
        <w:t xml:space="preserve">The VPLMN consumes statistics or predictions of the HPLMN related to the behavior of inbound roaming UEs. The HPLMN needs the ability to control the amount of data exposed and to abstract or hide network-internal aspects based on </w:t>
      </w:r>
      <w:r w:rsidR="00D12FAF" w:rsidRPr="0097472E">
        <w:rPr>
          <w:rFonts w:eastAsiaTheme="minorEastAsia"/>
          <w:lang w:val="en-US" w:eastAsia="zh-CN"/>
        </w:rPr>
        <w:t>operator policy</w:t>
      </w:r>
      <w:r w:rsidR="00D12FAF">
        <w:rPr>
          <w:rFonts w:eastAsiaTheme="minorEastAsia"/>
          <w:lang w:val="en-US" w:eastAsia="zh-CN"/>
        </w:rPr>
        <w:t>,</w:t>
      </w:r>
      <w:r w:rsidR="00D12FAF" w:rsidRPr="0097472E">
        <w:rPr>
          <w:rFonts w:eastAsiaTheme="minorEastAsia"/>
          <w:lang w:val="en-US" w:eastAsia="zh-CN"/>
        </w:rPr>
        <w:t xml:space="preserve"> regulatory constraints</w:t>
      </w:r>
      <w:r w:rsidR="00D12FAF">
        <w:rPr>
          <w:rFonts w:eastAsiaTheme="minorEastAsia"/>
          <w:lang w:val="en-US" w:eastAsia="zh-CN"/>
        </w:rPr>
        <w:t>, user consent</w:t>
      </w:r>
      <w:r w:rsidR="00D12FAF" w:rsidRPr="0097472E">
        <w:rPr>
          <w:rFonts w:eastAsiaTheme="minorEastAsia"/>
          <w:lang w:val="en-US" w:eastAsia="zh-CN"/>
        </w:rPr>
        <w:t xml:space="preserve"> and/or roaming agreements</w:t>
      </w:r>
      <w:r w:rsidRPr="0097472E">
        <w:rPr>
          <w:rFonts w:eastAsiaTheme="minorEastAsia"/>
          <w:lang w:val="en-US" w:eastAsia="zh-CN"/>
        </w:rPr>
        <w:t>.</w:t>
      </w:r>
      <w:r w:rsidR="00BC557E">
        <w:rPr>
          <w:rFonts w:eastAsiaTheme="minorEastAsia"/>
          <w:lang w:val="en-US" w:eastAsia="zh-CN"/>
        </w:rPr>
        <w:t xml:space="preserve"> D</w:t>
      </w:r>
      <w:r w:rsidR="00BC557E" w:rsidRPr="00BC557E">
        <w:rPr>
          <w:rFonts w:eastAsiaTheme="minorEastAsia"/>
          <w:lang w:val="en-US" w:eastAsia="zh-CN"/>
        </w:rPr>
        <w:t xml:space="preserve">ata shared with another PLMN should </w:t>
      </w:r>
      <w:r w:rsidR="00BC557E">
        <w:rPr>
          <w:rFonts w:eastAsiaTheme="minorEastAsia"/>
          <w:lang w:val="en-US" w:eastAsia="zh-CN"/>
        </w:rPr>
        <w:t xml:space="preserve">also </w:t>
      </w:r>
      <w:r w:rsidR="00BC557E" w:rsidRPr="00BC557E">
        <w:rPr>
          <w:rFonts w:eastAsiaTheme="minorEastAsia"/>
          <w:lang w:val="en-US" w:eastAsia="zh-CN"/>
        </w:rPr>
        <w:t xml:space="preserve">be </w:t>
      </w:r>
      <w:r w:rsidR="00BC557E">
        <w:rPr>
          <w:rFonts w:eastAsiaTheme="minorEastAsia"/>
          <w:lang w:val="en-US" w:eastAsia="zh-CN"/>
        </w:rPr>
        <w:t xml:space="preserve">logged </w:t>
      </w:r>
      <w:r w:rsidR="00BC557E" w:rsidRPr="00BC557E">
        <w:rPr>
          <w:rFonts w:eastAsiaTheme="minorEastAsia"/>
          <w:lang w:val="en-US" w:eastAsia="zh-CN"/>
        </w:rPr>
        <w:t xml:space="preserve">for </w:t>
      </w:r>
      <w:r w:rsidR="00BC557E">
        <w:rPr>
          <w:rFonts w:eastAsiaTheme="minorEastAsia"/>
          <w:lang w:val="en-US" w:eastAsia="zh-CN"/>
        </w:rPr>
        <w:t>possible a</w:t>
      </w:r>
      <w:r w:rsidR="00BC557E" w:rsidRPr="00BC557E">
        <w:rPr>
          <w:rFonts w:eastAsiaTheme="minorEastAsia"/>
          <w:lang w:val="en-US" w:eastAsia="zh-CN"/>
        </w:rPr>
        <w:t>udits</w:t>
      </w:r>
      <w:r w:rsidR="00BC557E">
        <w:rPr>
          <w:rFonts w:eastAsiaTheme="minorEastAsia"/>
          <w:lang w:val="en-US" w:eastAsia="zh-CN"/>
        </w:rPr>
        <w:t>.</w:t>
      </w:r>
      <w:r w:rsidR="0017179B">
        <w:rPr>
          <w:rFonts w:eastAsiaTheme="minorEastAsia"/>
          <w:lang w:val="en-US" w:eastAsia="zh-CN"/>
        </w:rPr>
        <w:t xml:space="preserve"> The data exchanged between VPLMN and HPLMN needs to be secured.</w:t>
      </w:r>
    </w:p>
    <w:p w14:paraId="21854E60" w14:textId="380B3753" w:rsidR="0097472E" w:rsidRDefault="0097472E" w:rsidP="00A0691D">
      <w:pPr>
        <w:jc w:val="both"/>
        <w:rPr>
          <w:rFonts w:eastAsiaTheme="minorEastAsia"/>
          <w:lang w:val="en-US" w:eastAsia="zh-CN"/>
        </w:rPr>
      </w:pPr>
      <w:r>
        <w:rPr>
          <w:rFonts w:eastAsiaTheme="minorEastAsia"/>
          <w:lang w:val="en-US" w:eastAsia="zh-CN"/>
        </w:rPr>
        <w:t>Existing related capabilities that could be reused</w:t>
      </w:r>
      <w:r w:rsidR="00BC557E">
        <w:rPr>
          <w:rFonts w:eastAsiaTheme="minorEastAsia"/>
          <w:lang w:val="en-US" w:eastAsia="zh-CN"/>
        </w:rPr>
        <w:t xml:space="preserve"> and/or extended</w:t>
      </w:r>
      <w:r>
        <w:rPr>
          <w:rFonts w:eastAsiaTheme="minorEastAsia"/>
          <w:lang w:val="en-US" w:eastAsia="zh-CN"/>
        </w:rPr>
        <w:t xml:space="preserve"> include the following:</w:t>
      </w:r>
    </w:p>
    <w:p w14:paraId="5152865A" w14:textId="21564DAF" w:rsidR="00A0691D" w:rsidRDefault="00A0691D" w:rsidP="0097472E">
      <w:pPr>
        <w:pStyle w:val="ListParagraph"/>
        <w:numPr>
          <w:ilvl w:val="0"/>
          <w:numId w:val="22"/>
        </w:numPr>
        <w:jc w:val="both"/>
        <w:rPr>
          <w:rFonts w:eastAsiaTheme="minorEastAsia"/>
          <w:lang w:val="en-US" w:eastAsia="zh-CN"/>
        </w:rPr>
      </w:pPr>
      <w:r w:rsidRPr="0097472E">
        <w:rPr>
          <w:rFonts w:eastAsiaTheme="minorEastAsia"/>
          <w:lang w:val="en-US" w:eastAsia="zh-CN"/>
        </w:rPr>
        <w:t xml:space="preserve">NRF level authorization: NRF allows OAuth2.0 framework where authorized VPLMN NFs are allowed to access services from </w:t>
      </w:r>
      <w:r w:rsidR="0097472E">
        <w:rPr>
          <w:rFonts w:eastAsiaTheme="minorEastAsia"/>
          <w:lang w:val="en-US" w:eastAsia="zh-CN"/>
        </w:rPr>
        <w:t>H</w:t>
      </w:r>
      <w:r w:rsidRPr="0097472E">
        <w:rPr>
          <w:rFonts w:eastAsiaTheme="minorEastAsia"/>
          <w:lang w:val="en-US" w:eastAsia="zh-CN"/>
        </w:rPr>
        <w:t>PLMN NFs. (</w:t>
      </w:r>
      <w:proofErr w:type="gramStart"/>
      <w:r w:rsidRPr="0097472E">
        <w:rPr>
          <w:rFonts w:eastAsiaTheme="minorEastAsia"/>
          <w:lang w:val="en-US" w:eastAsia="zh-CN"/>
        </w:rPr>
        <w:t>i.e.</w:t>
      </w:r>
      <w:proofErr w:type="gramEnd"/>
      <w:r w:rsidRPr="0097472E">
        <w:rPr>
          <w:rFonts w:eastAsiaTheme="minorEastAsia"/>
          <w:lang w:val="en-US" w:eastAsia="zh-CN"/>
        </w:rPr>
        <w:t xml:space="preserve"> only limited services of NFs/NWDAF are exposed to VPLMN NFs). Therefore, </w:t>
      </w:r>
      <w:r w:rsidR="0097472E">
        <w:rPr>
          <w:rFonts w:eastAsiaTheme="minorEastAsia"/>
          <w:lang w:val="en-US" w:eastAsia="zh-CN"/>
        </w:rPr>
        <w:t xml:space="preserve">an </w:t>
      </w:r>
      <w:r w:rsidRPr="0097472E">
        <w:rPr>
          <w:rFonts w:eastAsiaTheme="minorEastAsia"/>
          <w:lang w:val="en-US" w:eastAsia="zh-CN"/>
        </w:rPr>
        <w:t xml:space="preserve">operator can restrict access </w:t>
      </w:r>
      <w:r w:rsidR="0097472E">
        <w:rPr>
          <w:rFonts w:eastAsiaTheme="minorEastAsia"/>
          <w:lang w:val="en-US" w:eastAsia="zh-CN"/>
        </w:rPr>
        <w:t xml:space="preserve">to services </w:t>
      </w:r>
      <w:r w:rsidRPr="0097472E">
        <w:rPr>
          <w:rFonts w:eastAsiaTheme="minorEastAsia"/>
          <w:lang w:val="en-US" w:eastAsia="zh-CN"/>
        </w:rPr>
        <w:t>for other PLMN</w:t>
      </w:r>
      <w:r w:rsidR="0097472E">
        <w:rPr>
          <w:rFonts w:eastAsiaTheme="minorEastAsia"/>
          <w:lang w:val="en-US" w:eastAsia="zh-CN"/>
        </w:rPr>
        <w:t>s.</w:t>
      </w:r>
    </w:p>
    <w:p w14:paraId="68332593" w14:textId="6EFF6145" w:rsidR="00BC557E" w:rsidRPr="00BC557E" w:rsidRDefault="00BC557E" w:rsidP="0097472E">
      <w:pPr>
        <w:pStyle w:val="ListParagraph"/>
        <w:numPr>
          <w:ilvl w:val="0"/>
          <w:numId w:val="22"/>
        </w:numPr>
        <w:jc w:val="both"/>
        <w:rPr>
          <w:rFonts w:eastAsiaTheme="minorEastAsia"/>
          <w:lang w:val="en-US" w:eastAsia="zh-CN"/>
        </w:rPr>
      </w:pPr>
      <w:r>
        <w:rPr>
          <w:rFonts w:eastAsiaTheme="minorEastAsia"/>
          <w:lang w:val="en-US" w:eastAsia="zh-CN"/>
        </w:rPr>
        <w:t xml:space="preserve">Capabilities </w:t>
      </w:r>
      <w:r w:rsidR="00E1205D" w:rsidRPr="006E327B">
        <w:rPr>
          <w:rFonts w:eastAsiaTheme="minorEastAsia"/>
          <w:lang w:val="en-US" w:eastAsia="zh-CN"/>
        </w:rPr>
        <w:t>of</w:t>
      </w:r>
      <w:r w:rsidR="00E1205D">
        <w:rPr>
          <w:rFonts w:eastAsiaTheme="minorEastAsia"/>
          <w:lang w:val="en-US" w:eastAsia="zh-CN"/>
        </w:rPr>
        <w:t xml:space="preserve"> </w:t>
      </w:r>
      <w:r>
        <w:rPr>
          <w:rFonts w:eastAsiaTheme="minorEastAsia"/>
          <w:lang w:val="en-US" w:eastAsia="zh-CN"/>
        </w:rPr>
        <w:t xml:space="preserve">the </w:t>
      </w:r>
      <w:r>
        <w:t xml:space="preserve">Security Edge Protection Proxy (SEPP) </w:t>
      </w:r>
      <w:r w:rsidRPr="00A0691D">
        <w:rPr>
          <w:rFonts w:eastAsiaTheme="minorEastAsia"/>
          <w:lang w:val="en-US" w:eastAsia="zh-CN"/>
        </w:rPr>
        <w:t>defined in TS 33</w:t>
      </w:r>
      <w:r>
        <w:rPr>
          <w:rFonts w:eastAsiaTheme="minorEastAsia"/>
          <w:lang w:val="en-US" w:eastAsia="zh-CN"/>
        </w:rPr>
        <w:t>.</w:t>
      </w:r>
      <w:r w:rsidRPr="00A0691D">
        <w:rPr>
          <w:rFonts w:eastAsiaTheme="minorEastAsia"/>
          <w:lang w:val="en-US" w:eastAsia="zh-CN"/>
        </w:rPr>
        <w:t>501</w:t>
      </w:r>
      <w:r w:rsidR="0022602F">
        <w:rPr>
          <w:rFonts w:eastAsiaTheme="minorEastAsia"/>
          <w:lang w:val="en-US" w:eastAsia="zh-CN"/>
        </w:rPr>
        <w:t xml:space="preserve"> (under SA3 remit)</w:t>
      </w:r>
      <w:r>
        <w:rPr>
          <w:rFonts w:eastAsiaTheme="minorEastAsia"/>
          <w:lang w:val="en-US" w:eastAsia="zh-CN"/>
        </w:rPr>
        <w:t xml:space="preserve">, </w:t>
      </w:r>
      <w:r>
        <w:t>including:</w:t>
      </w:r>
    </w:p>
    <w:p w14:paraId="06EF06F3" w14:textId="09731C6F" w:rsidR="00BC557E" w:rsidRDefault="00BC557E" w:rsidP="00BC557E">
      <w:pPr>
        <w:pStyle w:val="ListParagraph"/>
        <w:numPr>
          <w:ilvl w:val="1"/>
          <w:numId w:val="22"/>
        </w:numPr>
        <w:jc w:val="both"/>
        <w:rPr>
          <w:rFonts w:eastAsiaTheme="minorEastAsia"/>
          <w:lang w:val="en-US" w:eastAsia="zh-CN"/>
        </w:rPr>
      </w:pPr>
      <w:r w:rsidRPr="00A0691D">
        <w:rPr>
          <w:rFonts w:eastAsiaTheme="minorEastAsia"/>
          <w:lang w:val="en-US" w:eastAsia="zh-CN"/>
        </w:rPr>
        <w:lastRenderedPageBreak/>
        <w:t>SEPP level data manipulation</w:t>
      </w:r>
      <w:r>
        <w:rPr>
          <w:rFonts w:eastAsiaTheme="minorEastAsia"/>
          <w:lang w:val="en-US" w:eastAsia="zh-CN"/>
        </w:rPr>
        <w:t xml:space="preserve">, such as </w:t>
      </w:r>
      <w:r w:rsidR="0022602F">
        <w:rPr>
          <w:rFonts w:eastAsiaTheme="minorEastAsia"/>
          <w:lang w:val="en-US" w:eastAsia="zh-CN"/>
        </w:rPr>
        <w:t xml:space="preserve">manipulating attributes in messages, </w:t>
      </w:r>
      <w:r w:rsidRPr="00A0691D">
        <w:rPr>
          <w:rFonts w:eastAsiaTheme="minorEastAsia"/>
          <w:lang w:val="en-US" w:eastAsia="zh-CN"/>
        </w:rPr>
        <w:t>IP/</w:t>
      </w:r>
      <w:proofErr w:type="spellStart"/>
      <w:r w:rsidRPr="00A0691D">
        <w:rPr>
          <w:rFonts w:eastAsiaTheme="minorEastAsia"/>
          <w:lang w:val="en-US" w:eastAsia="zh-CN"/>
        </w:rPr>
        <w:t>fqdn</w:t>
      </w:r>
      <w:proofErr w:type="spellEnd"/>
      <w:r w:rsidRPr="00A0691D">
        <w:rPr>
          <w:rFonts w:eastAsiaTheme="minorEastAsia"/>
          <w:lang w:val="en-US" w:eastAsia="zh-CN"/>
        </w:rPr>
        <w:t xml:space="preserve"> address manipulation for </w:t>
      </w:r>
      <w:r w:rsidR="0022602F">
        <w:rPr>
          <w:rFonts w:eastAsiaTheme="minorEastAsia"/>
          <w:lang w:val="en-US" w:eastAsia="zh-CN"/>
        </w:rPr>
        <w:t>messages,</w:t>
      </w:r>
      <w:r w:rsidRPr="00A0691D">
        <w:rPr>
          <w:rFonts w:eastAsiaTheme="minorEastAsia"/>
          <w:lang w:val="en-US" w:eastAsia="zh-CN"/>
        </w:rPr>
        <w:t xml:space="preserve"> </w:t>
      </w:r>
      <w:r>
        <w:rPr>
          <w:rFonts w:eastAsiaTheme="minorEastAsia"/>
          <w:lang w:val="en-US" w:eastAsia="zh-CN"/>
        </w:rPr>
        <w:t xml:space="preserve">or blocking of </w:t>
      </w:r>
      <w:r w:rsidR="0022602F">
        <w:rPr>
          <w:rFonts w:eastAsiaTheme="minorEastAsia"/>
          <w:lang w:val="en-US" w:eastAsia="zh-CN"/>
        </w:rPr>
        <w:t>messages.</w:t>
      </w:r>
    </w:p>
    <w:p w14:paraId="520375C0" w14:textId="66770B35" w:rsidR="00BC557E" w:rsidRPr="0097472E" w:rsidRDefault="003C1F05" w:rsidP="00BC557E">
      <w:pPr>
        <w:pStyle w:val="ListParagraph"/>
        <w:numPr>
          <w:ilvl w:val="1"/>
          <w:numId w:val="22"/>
        </w:numPr>
        <w:jc w:val="both"/>
        <w:rPr>
          <w:rFonts w:eastAsiaTheme="minorEastAsia"/>
          <w:lang w:val="en-US" w:eastAsia="zh-CN"/>
        </w:rPr>
      </w:pPr>
      <w:r>
        <w:rPr>
          <w:rFonts w:eastAsiaTheme="minorEastAsia"/>
          <w:lang w:val="en-US" w:eastAsia="zh-CN"/>
        </w:rPr>
        <w:t>Securing</w:t>
      </w:r>
      <w:r w:rsidR="00BC557E">
        <w:rPr>
          <w:rFonts w:eastAsiaTheme="minorEastAsia"/>
          <w:lang w:val="en-US" w:eastAsia="zh-CN"/>
        </w:rPr>
        <w:t xml:space="preserve"> </w:t>
      </w:r>
      <w:r w:rsidRPr="003C1F05">
        <w:rPr>
          <w:rFonts w:eastAsiaTheme="minorEastAsia"/>
          <w:lang w:val="en-US" w:eastAsia="zh-CN"/>
        </w:rPr>
        <w:t>confidentiality</w:t>
      </w:r>
      <w:r>
        <w:rPr>
          <w:rFonts w:eastAsiaTheme="minorEastAsia"/>
          <w:lang w:val="en-US" w:eastAsia="zh-CN"/>
        </w:rPr>
        <w:t xml:space="preserve">, </w:t>
      </w:r>
      <w:proofErr w:type="gramStart"/>
      <w:r w:rsidRPr="003C1F05">
        <w:rPr>
          <w:rFonts w:eastAsiaTheme="minorEastAsia"/>
          <w:lang w:val="en-US" w:eastAsia="zh-CN"/>
        </w:rPr>
        <w:t>integrity</w:t>
      </w:r>
      <w:proofErr w:type="gramEnd"/>
      <w:r>
        <w:rPr>
          <w:rFonts w:eastAsiaTheme="minorEastAsia"/>
          <w:lang w:val="en-US" w:eastAsia="zh-CN"/>
        </w:rPr>
        <w:t xml:space="preserve"> and authenticity of</w:t>
      </w:r>
      <w:r w:rsidRPr="003C1F05">
        <w:rPr>
          <w:rFonts w:eastAsiaTheme="minorEastAsia"/>
          <w:lang w:val="en-US" w:eastAsia="zh-CN"/>
        </w:rPr>
        <w:t xml:space="preserve"> </w:t>
      </w:r>
      <w:r w:rsidR="00BC557E">
        <w:rPr>
          <w:rFonts w:eastAsiaTheme="minorEastAsia"/>
          <w:lang w:val="en-US" w:eastAsia="zh-CN"/>
        </w:rPr>
        <w:t xml:space="preserve">data </w:t>
      </w:r>
      <w:r>
        <w:rPr>
          <w:rFonts w:eastAsiaTheme="minorEastAsia"/>
          <w:lang w:val="en-US" w:eastAsia="zh-CN"/>
        </w:rPr>
        <w:t>exchange over the N32 interface between PLMNs</w:t>
      </w:r>
    </w:p>
    <w:p w14:paraId="36191F92" w14:textId="77777777" w:rsidR="00A0691D" w:rsidRDefault="00A0691D" w:rsidP="008754B1">
      <w:pPr>
        <w:jc w:val="both"/>
        <w:rPr>
          <w:rFonts w:eastAsiaTheme="minorEastAsia"/>
          <w:lang w:val="en-US" w:eastAsia="zh-CN"/>
        </w:rPr>
      </w:pPr>
    </w:p>
    <w:p w14:paraId="1888E77B" w14:textId="77777777" w:rsidR="00CA6115" w:rsidRPr="00927C1B" w:rsidRDefault="00CA6115" w:rsidP="00F932BC">
      <w:pPr>
        <w:pStyle w:val="Heading1"/>
        <w:pBdr>
          <w:top w:val="single" w:sz="12" w:space="4" w:color="auto"/>
        </w:pBdr>
      </w:pPr>
      <w:r>
        <w:t>2</w:t>
      </w:r>
      <w:r w:rsidRPr="00927C1B">
        <w:t xml:space="preserve">. </w:t>
      </w:r>
      <w:r>
        <w:t>Text Proposal</w:t>
      </w:r>
    </w:p>
    <w:p w14:paraId="5725176C" w14:textId="20622BC7"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A7565F">
        <w:rPr>
          <w:lang w:eastAsia="zh-CN"/>
        </w:rPr>
        <w:t>81</w:t>
      </w:r>
      <w:r>
        <w:rPr>
          <w:lang w:eastAsia="zh-CN"/>
        </w:rPr>
        <w:t>.</w:t>
      </w:r>
    </w:p>
    <w:p w14:paraId="45007D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9C4F25B" w14:textId="77777777" w:rsidR="001A4022" w:rsidRPr="00E9603C" w:rsidRDefault="001A4022" w:rsidP="001A4022">
      <w:pPr>
        <w:pStyle w:val="Heading1"/>
      </w:pPr>
      <w:bookmarkStart w:id="4" w:name="_Toc20730713"/>
      <w:bookmarkStart w:id="5" w:name="_Toc23409903"/>
      <w:bookmarkStart w:id="6" w:name="_Toc25416936"/>
      <w:bookmarkStart w:id="7" w:name="_Toc25417291"/>
      <w:bookmarkStart w:id="8" w:name="_Toc25417758"/>
      <w:bookmarkStart w:id="9" w:name="_Toc25740425"/>
      <w:bookmarkStart w:id="10" w:name="_Toc30155468"/>
      <w:bookmarkStart w:id="11" w:name="_Toc30155588"/>
      <w:bookmarkStart w:id="12" w:name="_Toc31296312"/>
      <w:bookmarkStart w:id="13" w:name="_Toc31360932"/>
      <w:bookmarkStart w:id="14" w:name="_Toc31448637"/>
      <w:bookmarkStart w:id="15" w:name="_Toc31639113"/>
      <w:bookmarkStart w:id="16" w:name="_Toc26808"/>
      <w:bookmarkStart w:id="17" w:name="_Toc6337"/>
      <w:bookmarkStart w:id="18" w:name="_Toc15436"/>
      <w:bookmarkStart w:id="19" w:name="_Toc2511"/>
      <w:bookmarkStart w:id="20" w:name="_Toc2793"/>
      <w:bookmarkStart w:id="21" w:name="_Toc4207"/>
      <w:bookmarkStart w:id="22" w:name="_Toc16112"/>
      <w:bookmarkStart w:id="23" w:name="_Toc30058"/>
      <w:bookmarkStart w:id="24" w:name="_Toc3248"/>
      <w:bookmarkStart w:id="25" w:name="_Toc26560"/>
      <w:bookmarkStart w:id="26" w:name="_Toc9744"/>
      <w:bookmarkStart w:id="27" w:name="_Toc4099"/>
      <w:bookmarkStart w:id="28" w:name="_Toc42769864"/>
      <w:bookmarkStart w:id="29" w:name="_Toc42778920"/>
      <w:bookmarkStart w:id="30" w:name="_Toc43392997"/>
      <w:bookmarkStart w:id="31" w:name="_Toc44004155"/>
      <w:bookmarkStart w:id="32" w:name="_Toc50020936"/>
      <w:bookmarkStart w:id="33" w:name="_Toc50021505"/>
      <w:bookmarkStart w:id="34" w:name="_Toc50022209"/>
      <w:bookmarkStart w:id="35" w:name="_Toc50022858"/>
      <w:bookmarkStart w:id="36" w:name="_Toc50023443"/>
      <w:bookmarkStart w:id="37" w:name="_Toc50309511"/>
      <w:bookmarkStart w:id="38" w:name="_Toc50579243"/>
      <w:bookmarkStart w:id="39" w:name="_Toc54769830"/>
      <w:bookmarkStart w:id="40" w:name="_Toc54779185"/>
      <w:bookmarkStart w:id="41" w:name="_Toc54786145"/>
      <w:bookmarkStart w:id="42" w:name="_Toc57200996"/>
      <w:bookmarkStart w:id="43" w:name="_Toc57641034"/>
      <w:bookmarkStart w:id="44" w:name="_Toc59101387"/>
      <w:bookmarkStart w:id="45" w:name="_Toc22214903"/>
      <w:bookmarkStart w:id="46" w:name="_Toc23254036"/>
      <w:bookmarkStart w:id="47" w:name="_Toc92882279"/>
      <w:bookmarkStart w:id="48" w:name="_Hlk91782779"/>
      <w:bookmarkEnd w:id="3"/>
      <w:r w:rsidRPr="00E9603C">
        <w:t>2</w:t>
      </w:r>
      <w:r w:rsidRPr="00E9603C">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3926938" w14:textId="77777777" w:rsidR="001A4022" w:rsidRPr="00E9603C" w:rsidRDefault="001A4022" w:rsidP="001A4022">
      <w:r w:rsidRPr="00E9603C">
        <w:t>The following documents contain provisions which, through reference in this text, constitute provisions of the present document.</w:t>
      </w:r>
    </w:p>
    <w:p w14:paraId="32DB7338" w14:textId="77777777" w:rsidR="001A4022" w:rsidRPr="00E9603C" w:rsidRDefault="001A4022" w:rsidP="001A4022">
      <w:pPr>
        <w:pStyle w:val="B1"/>
      </w:pPr>
      <w:r w:rsidRPr="00E9603C">
        <w:t>-</w:t>
      </w:r>
      <w:r w:rsidRPr="00E9603C">
        <w:tab/>
        <w:t>References are either specific (identified by date of publication, edition number, version number, etc.) or non</w:t>
      </w:r>
      <w:r w:rsidRPr="00E9603C">
        <w:noBreakHyphen/>
        <w:t>specific.</w:t>
      </w:r>
    </w:p>
    <w:p w14:paraId="27DFF812" w14:textId="77777777" w:rsidR="001A4022" w:rsidRPr="00E9603C" w:rsidRDefault="001A4022" w:rsidP="001A4022">
      <w:pPr>
        <w:pStyle w:val="B1"/>
      </w:pPr>
      <w:r w:rsidRPr="00E9603C">
        <w:t>-</w:t>
      </w:r>
      <w:r w:rsidRPr="00E9603C">
        <w:tab/>
        <w:t>For a specific reference, subsequent revisions do not apply.</w:t>
      </w:r>
    </w:p>
    <w:p w14:paraId="563CA461" w14:textId="77777777" w:rsidR="001A4022" w:rsidRPr="00E9603C" w:rsidRDefault="001A4022" w:rsidP="001A4022">
      <w:pPr>
        <w:pStyle w:val="B1"/>
      </w:pPr>
      <w:r w:rsidRPr="00E9603C">
        <w:t>-</w:t>
      </w:r>
      <w:r w:rsidRPr="00E9603C">
        <w:tab/>
        <w:t>For a non-specific reference, the latest version applies. In the case of a reference to a 3GPP document (including a GSM document), a non-specific reference implicitly refers to the latest version of that document</w:t>
      </w:r>
      <w:r w:rsidRPr="00E9603C">
        <w:rPr>
          <w:i/>
        </w:rPr>
        <w:t xml:space="preserve"> in the same Release as the present document</w:t>
      </w:r>
      <w:r w:rsidRPr="00E9603C">
        <w:t>.</w:t>
      </w:r>
    </w:p>
    <w:p w14:paraId="6F7AEEE8" w14:textId="078C23C7" w:rsidR="001A4022" w:rsidRDefault="001A4022" w:rsidP="001A4022">
      <w:pPr>
        <w:pStyle w:val="EX"/>
      </w:pPr>
      <w:r w:rsidRPr="00E9603C">
        <w:t>[1]</w:t>
      </w:r>
      <w:r w:rsidRPr="00E9603C">
        <w:tab/>
        <w:t>3GPP</w:t>
      </w:r>
      <w:r>
        <w:t> </w:t>
      </w:r>
      <w:r w:rsidRPr="00E9603C">
        <w:t>TR</w:t>
      </w:r>
      <w:r>
        <w:t> </w:t>
      </w:r>
      <w:r w:rsidRPr="00E9603C">
        <w:t>21.905: "Vocabulary for 3GPP Specifications".</w:t>
      </w:r>
    </w:p>
    <w:p w14:paraId="01649752" w14:textId="77777777" w:rsidR="00813D40" w:rsidRPr="00E9603C" w:rsidRDefault="00813D40" w:rsidP="00813D40">
      <w:pPr>
        <w:pStyle w:val="EX"/>
        <w:rPr>
          <w:ins w:id="49" w:author="Nokia R00" w:date="2022-01-19T16:48:00Z"/>
        </w:rPr>
      </w:pPr>
      <w:ins w:id="50" w:author="Nokia R00" w:date="2022-01-19T16:48:00Z">
        <w:r>
          <w:t>[x]</w:t>
        </w:r>
        <w:r>
          <w:tab/>
          <w:t>3GPP TS 33.501: "</w:t>
        </w:r>
        <w:r w:rsidRPr="001A4022">
          <w:t>Security architecture and procedures for 5G system</w:t>
        </w:r>
        <w:r>
          <w:t>".</w:t>
        </w:r>
      </w:ins>
    </w:p>
    <w:p w14:paraId="3EE8D216" w14:textId="3BCC94C7" w:rsidR="007800AE" w:rsidRDefault="007800AE" w:rsidP="007800AE">
      <w:pPr>
        <w:pStyle w:val="Heading1"/>
      </w:pPr>
      <w:r w:rsidRPr="005A2371">
        <w:t>5</w:t>
      </w:r>
      <w:r w:rsidRPr="005A2371">
        <w:tab/>
        <w:t>Key Issues</w:t>
      </w:r>
      <w:bookmarkEnd w:id="45"/>
      <w:bookmarkEnd w:id="46"/>
      <w:bookmarkEnd w:id="47"/>
      <w:bookmarkEnd w:id="48"/>
    </w:p>
    <w:p w14:paraId="0CA1C04E" w14:textId="77777777" w:rsidR="00813D40" w:rsidRDefault="00813D40" w:rsidP="00813D40">
      <w:pPr>
        <w:pStyle w:val="Heading2"/>
        <w:rPr>
          <w:ins w:id="51" w:author="Nokia R00" w:date="2022-01-19T16:49:00Z"/>
          <w:lang w:val="en-US"/>
        </w:rPr>
      </w:pPr>
      <w:ins w:id="52" w:author="Nokia R00" w:date="2022-01-19T16:49:00Z">
        <w:r>
          <w:rPr>
            <w:lang w:val="en-US"/>
          </w:rPr>
          <w:t>5.A</w:t>
        </w:r>
        <w:r>
          <w:rPr>
            <w:lang w:val="en-US"/>
          </w:rPr>
          <w:tab/>
          <w:t>Key Issue #A: D</w:t>
        </w:r>
        <w:r w:rsidRPr="0022602F">
          <w:rPr>
            <w:lang w:val="en-US"/>
          </w:rPr>
          <w:t xml:space="preserve">ata </w:t>
        </w:r>
        <w:r>
          <w:rPr>
            <w:lang w:val="en-US"/>
          </w:rPr>
          <w:t xml:space="preserve">Collection </w:t>
        </w:r>
        <w:r w:rsidRPr="0022602F">
          <w:rPr>
            <w:lang w:val="en-US"/>
          </w:rPr>
          <w:t xml:space="preserve">and </w:t>
        </w:r>
        <w:r>
          <w:rPr>
            <w:lang w:val="en-US"/>
          </w:rPr>
          <w:t>A</w:t>
        </w:r>
        <w:r w:rsidRPr="0022602F">
          <w:rPr>
            <w:lang w:val="en-US"/>
          </w:rPr>
          <w:t xml:space="preserve">nalytics </w:t>
        </w:r>
        <w:r>
          <w:rPr>
            <w:lang w:val="en-US"/>
          </w:rPr>
          <w:t>exposure</w:t>
        </w:r>
        <w:r w:rsidRPr="0022602F">
          <w:rPr>
            <w:lang w:val="en-US"/>
          </w:rPr>
          <w:t xml:space="preserve"> in roaming </w:t>
        </w:r>
        <w:r>
          <w:rPr>
            <w:lang w:val="en-US"/>
          </w:rPr>
          <w:t>scenarios</w:t>
        </w:r>
      </w:ins>
    </w:p>
    <w:p w14:paraId="345B375E" w14:textId="77777777" w:rsidR="00813D40" w:rsidRPr="00E075A2" w:rsidRDefault="00813D40" w:rsidP="00813D40">
      <w:pPr>
        <w:pStyle w:val="Heading3"/>
        <w:rPr>
          <w:ins w:id="53" w:author="Nokia R00" w:date="2022-01-19T16:49:00Z"/>
        </w:rPr>
      </w:pPr>
      <w:bookmarkStart w:id="54" w:name="_Hlk21032560"/>
      <w:ins w:id="55" w:author="Nokia R00" w:date="2022-01-19T16:49:00Z">
        <w:r>
          <w:t>5.A.1</w:t>
        </w:r>
        <w:r>
          <w:tab/>
          <w:t>Description</w:t>
        </w:r>
        <w:r>
          <w:rPr>
            <w:lang w:val="en-US"/>
          </w:rPr>
          <w:t xml:space="preserve"> </w:t>
        </w:r>
        <w:bookmarkEnd w:id="54"/>
      </w:ins>
    </w:p>
    <w:p w14:paraId="2A67F27B" w14:textId="77777777" w:rsidR="00813D40" w:rsidRDefault="00813D40" w:rsidP="00813D40">
      <w:pPr>
        <w:jc w:val="both"/>
        <w:rPr>
          <w:ins w:id="56" w:author="Nokia R00" w:date="2022-01-19T16:49:00Z"/>
          <w:rFonts w:eastAsiaTheme="minorEastAsia"/>
          <w:lang w:val="en-US" w:eastAsia="zh-CN"/>
        </w:rPr>
      </w:pPr>
      <w:ins w:id="57" w:author="Nokia R00" w:date="2022-01-19T16:49:00Z">
        <w:r>
          <w:rPr>
            <w:rFonts w:eastAsiaTheme="minorEastAsia"/>
            <w:lang w:val="en-US" w:eastAsia="zh-CN"/>
          </w:rPr>
          <w:t>It shall be evaluated whether and how to support the following aspects in roaming scenarios:</w:t>
        </w:r>
      </w:ins>
    </w:p>
    <w:p w14:paraId="70CE30A6" w14:textId="6B28324D" w:rsidR="00813D40" w:rsidRPr="0097472E" w:rsidRDefault="00813D40" w:rsidP="00813D40">
      <w:pPr>
        <w:pStyle w:val="ListParagraph"/>
        <w:numPr>
          <w:ilvl w:val="0"/>
          <w:numId w:val="21"/>
        </w:numPr>
        <w:jc w:val="both"/>
        <w:rPr>
          <w:ins w:id="58" w:author="Nokia R00" w:date="2022-01-19T16:49:00Z"/>
          <w:rFonts w:eastAsiaTheme="minorEastAsia"/>
          <w:lang w:val="en-US" w:eastAsia="zh-CN"/>
        </w:rPr>
      </w:pPr>
      <w:ins w:id="59" w:author="Nokia R00" w:date="2022-01-19T16:49:00Z">
        <w:r w:rsidRPr="00813D40">
          <w:rPr>
            <w:rFonts w:eastAsiaTheme="minorEastAsia"/>
            <w:u w:val="single"/>
            <w:lang w:val="en-US" w:eastAsia="zh-CN"/>
          </w:rPr>
          <w:t xml:space="preserve">Data collection </w:t>
        </w:r>
        <w:r w:rsidRPr="00D72F63">
          <w:rPr>
            <w:rFonts w:eastAsiaTheme="minorEastAsia"/>
            <w:u w:val="single"/>
            <w:lang w:val="en-US" w:eastAsia="zh-CN"/>
          </w:rPr>
          <w:t>in VPLMN</w:t>
        </w:r>
        <w:r w:rsidRPr="003D387B">
          <w:rPr>
            <w:rFonts w:eastAsiaTheme="minorEastAsia"/>
            <w:u w:val="single"/>
            <w:lang w:val="en-US" w:eastAsia="zh-CN"/>
          </w:rPr>
          <w:t xml:space="preserve"> </w:t>
        </w:r>
        <w:r w:rsidRPr="00813D40">
          <w:rPr>
            <w:rFonts w:eastAsiaTheme="minorEastAsia"/>
            <w:u w:val="single"/>
            <w:lang w:val="en-US" w:eastAsia="zh-CN"/>
          </w:rPr>
          <w:t>by analytics system of HPLMN</w:t>
        </w:r>
        <w:r>
          <w:rPr>
            <w:rFonts w:eastAsiaTheme="minorEastAsia"/>
            <w:lang w:val="en-US" w:eastAsia="zh-CN"/>
          </w:rPr>
          <w:t xml:space="preserve">: </w:t>
        </w:r>
        <w:r w:rsidRPr="0097472E">
          <w:rPr>
            <w:rFonts w:eastAsiaTheme="minorEastAsia"/>
            <w:lang w:val="en-US" w:eastAsia="zh-CN"/>
          </w:rPr>
          <w:t xml:space="preserve">The HPLMN collects data for roaming users in the VPLMN. The data may relate to particular UEs or contain information about all UEs or groups </w:t>
        </w:r>
      </w:ins>
      <w:ins w:id="60" w:author="Nokia R00" w:date="2022-01-20T17:54:00Z">
        <w:r w:rsidR="00BE42FE">
          <w:rPr>
            <w:rFonts w:eastAsiaTheme="minorEastAsia"/>
            <w:lang w:val="en-US" w:eastAsia="zh-CN"/>
          </w:rPr>
          <w:t xml:space="preserve">of UEs </w:t>
        </w:r>
      </w:ins>
      <w:ins w:id="61" w:author="Nokia R00" w:date="2022-01-19T16:49:00Z">
        <w:r w:rsidRPr="0097472E">
          <w:rPr>
            <w:rFonts w:eastAsiaTheme="minorEastAsia"/>
            <w:lang w:val="en-US" w:eastAsia="zh-CN"/>
          </w:rPr>
          <w:t xml:space="preserve">from HPLMN roaming in VPLMN. </w:t>
        </w:r>
      </w:ins>
      <w:ins w:id="62" w:author="Nokia R00" w:date="2022-01-19T18:13:00Z">
        <w:r w:rsidR="00D12FAF">
          <w:rPr>
            <w:rFonts w:eastAsiaTheme="minorEastAsia"/>
            <w:lang w:val="en-US" w:eastAsia="zh-CN"/>
          </w:rPr>
          <w:t xml:space="preserve">The data may be raw data or analytics data already </w:t>
        </w:r>
      </w:ins>
      <w:ins w:id="63" w:author="Nokia R00" w:date="2022-01-19T18:14:00Z">
        <w:r w:rsidR="00D12FAF">
          <w:rPr>
            <w:rFonts w:eastAsiaTheme="minorEastAsia"/>
            <w:lang w:val="en-US" w:eastAsia="zh-CN"/>
          </w:rPr>
          <w:t xml:space="preserve">processed </w:t>
        </w:r>
      </w:ins>
      <w:ins w:id="64" w:author="Nokia R00" w:date="2022-01-19T18:20:00Z">
        <w:r w:rsidR="00212F86">
          <w:rPr>
            <w:rFonts w:eastAsiaTheme="minorEastAsia"/>
            <w:lang w:val="en-US" w:eastAsia="zh-CN"/>
          </w:rPr>
          <w:t xml:space="preserve">and possibly stored </w:t>
        </w:r>
      </w:ins>
      <w:ins w:id="65" w:author="Nokia R00" w:date="2022-01-19T18:14:00Z">
        <w:r w:rsidR="00D12FAF">
          <w:rPr>
            <w:rFonts w:eastAsiaTheme="minorEastAsia"/>
            <w:lang w:val="en-US" w:eastAsia="zh-CN"/>
          </w:rPr>
          <w:t xml:space="preserve">by the </w:t>
        </w:r>
        <w:r w:rsidR="00D12FAF" w:rsidRPr="0097472E">
          <w:rPr>
            <w:rFonts w:eastAsiaTheme="minorEastAsia"/>
            <w:lang w:val="en-US" w:eastAsia="zh-CN"/>
          </w:rPr>
          <w:t xml:space="preserve">VPLMN´s </w:t>
        </w:r>
        <w:r w:rsidR="00D12FAF" w:rsidRPr="005D2CF1">
          <w:t>data analytics services</w:t>
        </w:r>
        <w:r w:rsidR="00D12FAF">
          <w:rPr>
            <w:rFonts w:eastAsiaTheme="minorEastAsia"/>
            <w:lang w:val="en-US" w:eastAsia="zh-CN"/>
          </w:rPr>
          <w:t xml:space="preserve">. </w:t>
        </w:r>
      </w:ins>
      <w:ins w:id="66" w:author="Nokia R00" w:date="2022-01-19T16:49:00Z">
        <w:r w:rsidRPr="0097472E">
          <w:rPr>
            <w:rFonts w:eastAsiaTheme="minorEastAsia"/>
            <w:lang w:val="en-US" w:eastAsia="zh-CN"/>
          </w:rPr>
          <w:t>The VPLMN needs the ability to control the amount of data exposed and to abstract or hide network-internal aspects based on operator policy</w:t>
        </w:r>
      </w:ins>
      <w:ins w:id="67" w:author="Nokia R00" w:date="2022-01-20T17:55:00Z">
        <w:r w:rsidR="00BE42FE">
          <w:rPr>
            <w:rFonts w:eastAsiaTheme="minorEastAsia"/>
            <w:lang w:val="en-US" w:eastAsia="zh-CN"/>
          </w:rPr>
          <w:t xml:space="preserve">, </w:t>
        </w:r>
      </w:ins>
      <w:ins w:id="68" w:author="Nokia R00" w:date="2022-01-19T16:49:00Z">
        <w:r w:rsidRPr="0097472E">
          <w:rPr>
            <w:rFonts w:eastAsiaTheme="minorEastAsia"/>
            <w:lang w:val="en-US" w:eastAsia="zh-CN"/>
          </w:rPr>
          <w:t xml:space="preserve">regulatory constraints and/or roaming agreements. </w:t>
        </w:r>
        <w:r>
          <w:rPr>
            <w:rFonts w:eastAsiaTheme="minorEastAsia"/>
            <w:lang w:val="en-US" w:eastAsia="zh-CN"/>
          </w:rPr>
          <w:t>Means to log d</w:t>
        </w:r>
        <w:r w:rsidRPr="00BC557E">
          <w:rPr>
            <w:rFonts w:eastAsiaTheme="minorEastAsia"/>
            <w:lang w:val="en-US" w:eastAsia="zh-CN"/>
          </w:rPr>
          <w:t xml:space="preserve">ata shared with another PLMN for </w:t>
        </w:r>
        <w:r>
          <w:rPr>
            <w:rFonts w:eastAsiaTheme="minorEastAsia"/>
            <w:lang w:val="en-US" w:eastAsia="zh-CN"/>
          </w:rPr>
          <w:t>possible a</w:t>
        </w:r>
        <w:r w:rsidRPr="00BC557E">
          <w:rPr>
            <w:rFonts w:eastAsiaTheme="minorEastAsia"/>
            <w:lang w:val="en-US" w:eastAsia="zh-CN"/>
          </w:rPr>
          <w:t>udits</w:t>
        </w:r>
        <w:r>
          <w:rPr>
            <w:rFonts w:eastAsiaTheme="minorEastAsia"/>
            <w:lang w:val="en-US" w:eastAsia="zh-CN"/>
          </w:rPr>
          <w:t xml:space="preserve"> should be provided.</w:t>
        </w:r>
        <w:r w:rsidRPr="0097472E">
          <w:rPr>
            <w:rFonts w:eastAsiaTheme="minorEastAsia"/>
            <w:lang w:val="en-US" w:eastAsia="zh-CN"/>
          </w:rPr>
          <w:t xml:space="preserve"> </w:t>
        </w:r>
        <w:r>
          <w:rPr>
            <w:rFonts w:eastAsiaTheme="minorEastAsia"/>
            <w:lang w:val="en-US" w:eastAsia="zh-CN"/>
          </w:rPr>
          <w:t xml:space="preserve">The data exchanged between VPLMN and HPLMN needs to be secured. </w:t>
        </w:r>
        <w:r w:rsidRPr="0097472E">
          <w:rPr>
            <w:rFonts w:eastAsiaTheme="minorEastAsia"/>
            <w:lang w:val="en-US" w:eastAsia="zh-CN"/>
          </w:rPr>
          <w:t xml:space="preserve">The data could be initially collected by the VPLMN´s </w:t>
        </w:r>
        <w:r w:rsidRPr="005D2CF1">
          <w:t>network data analytics services</w:t>
        </w:r>
        <w:r w:rsidRPr="0097472E">
          <w:rPr>
            <w:rFonts w:eastAsiaTheme="minorEastAsia"/>
            <w:lang w:val="en-US" w:eastAsia="zh-CN"/>
          </w:rPr>
          <w:t xml:space="preserve"> and then shared with the </w:t>
        </w:r>
        <w:proofErr w:type="gramStart"/>
        <w:r w:rsidRPr="0097472E">
          <w:rPr>
            <w:rFonts w:eastAsiaTheme="minorEastAsia"/>
            <w:lang w:val="en-US" w:eastAsia="zh-CN"/>
          </w:rPr>
          <w:t>HPLMN, or</w:t>
        </w:r>
        <w:proofErr w:type="gramEnd"/>
        <w:r w:rsidRPr="0097472E">
          <w:rPr>
            <w:rFonts w:eastAsiaTheme="minorEastAsia"/>
            <w:lang w:val="en-US" w:eastAsia="zh-CN"/>
          </w:rPr>
          <w:t xml:space="preserve"> be directly retrieved by the HPLMN from VPLMN network entities</w:t>
        </w:r>
      </w:ins>
      <w:ins w:id="69" w:author="Nokia R00" w:date="2022-01-19T18:11:00Z">
        <w:r w:rsidR="00D12FAF">
          <w:rPr>
            <w:rFonts w:eastAsiaTheme="minorEastAsia"/>
            <w:lang w:val="en-US" w:eastAsia="zh-CN"/>
          </w:rPr>
          <w:t>; a DCCF or some new NF could be involved in both cases</w:t>
        </w:r>
      </w:ins>
      <w:ins w:id="70" w:author="Nokia R00" w:date="2022-01-19T16:49:00Z">
        <w:r w:rsidRPr="0097472E">
          <w:rPr>
            <w:rFonts w:eastAsiaTheme="minorEastAsia"/>
            <w:lang w:val="en-US" w:eastAsia="zh-CN"/>
          </w:rPr>
          <w:t>.</w:t>
        </w:r>
        <w:r>
          <w:rPr>
            <w:rFonts w:eastAsiaTheme="minorEastAsia"/>
            <w:lang w:val="en-US" w:eastAsia="zh-CN"/>
          </w:rPr>
          <w:t xml:space="preserve"> Which of these options will be supported needs to be </w:t>
        </w:r>
        <w:proofErr w:type="gramStart"/>
        <w:r>
          <w:rPr>
            <w:rFonts w:eastAsiaTheme="minorEastAsia"/>
            <w:lang w:val="en-US" w:eastAsia="zh-CN"/>
          </w:rPr>
          <w:t>determined.</w:t>
        </w:r>
        <w:proofErr w:type="gramEnd"/>
      </w:ins>
    </w:p>
    <w:p w14:paraId="312D3396" w14:textId="49D225E2" w:rsidR="00813D40" w:rsidRPr="0097472E" w:rsidRDefault="00813D40" w:rsidP="00813D40">
      <w:pPr>
        <w:pStyle w:val="ListParagraph"/>
        <w:numPr>
          <w:ilvl w:val="0"/>
          <w:numId w:val="21"/>
        </w:numPr>
        <w:jc w:val="both"/>
        <w:rPr>
          <w:ins w:id="71" w:author="Nokia R00" w:date="2022-01-19T16:49:00Z"/>
          <w:rFonts w:eastAsiaTheme="minorEastAsia"/>
          <w:lang w:val="en-US" w:eastAsia="zh-CN"/>
        </w:rPr>
      </w:pPr>
      <w:ins w:id="72" w:author="Nokia R00" w:date="2022-01-19T16:49:00Z">
        <w:r w:rsidRPr="00813D40">
          <w:rPr>
            <w:rFonts w:eastAsiaTheme="minorEastAsia"/>
            <w:u w:val="single"/>
            <w:lang w:val="en-US" w:eastAsia="zh-CN"/>
          </w:rPr>
          <w:t>Analytics exposure from HPLMN to VPLMN</w:t>
        </w:r>
        <w:r>
          <w:rPr>
            <w:rFonts w:eastAsiaTheme="minorEastAsia"/>
            <w:lang w:val="en-US" w:eastAsia="zh-CN"/>
          </w:rPr>
          <w:t xml:space="preserve">: </w:t>
        </w:r>
        <w:r w:rsidRPr="0097472E">
          <w:rPr>
            <w:rFonts w:eastAsiaTheme="minorEastAsia"/>
            <w:lang w:val="en-US" w:eastAsia="zh-CN"/>
          </w:rPr>
          <w:t>The VPLMN consumes statistics or predictions of the HPLMN</w:t>
        </w:r>
        <w:r>
          <w:rPr>
            <w:rFonts w:eastAsiaTheme="minorEastAsia"/>
            <w:lang w:val="en-US" w:eastAsia="zh-CN"/>
          </w:rPr>
          <w:t xml:space="preserve"> analytics system</w:t>
        </w:r>
        <w:r w:rsidRPr="0097472E">
          <w:rPr>
            <w:rFonts w:eastAsiaTheme="minorEastAsia"/>
            <w:lang w:val="en-US" w:eastAsia="zh-CN"/>
          </w:rPr>
          <w:t xml:space="preserve"> related to the behavior of inbound roaming UEs</w:t>
        </w:r>
        <w:r>
          <w:rPr>
            <w:rFonts w:eastAsiaTheme="minorEastAsia"/>
            <w:lang w:val="en-US" w:eastAsia="zh-CN"/>
          </w:rPr>
          <w:t xml:space="preserve"> to enhance the experience of such UEs</w:t>
        </w:r>
        <w:r w:rsidRPr="0097472E">
          <w:rPr>
            <w:rFonts w:eastAsiaTheme="minorEastAsia"/>
            <w:lang w:val="en-US" w:eastAsia="zh-CN"/>
          </w:rPr>
          <w:t>. The HPLMN needs the ability to control the amount of data exposed and to abstract or hide network-internal aspects based on operator policy</w:t>
        </w:r>
      </w:ins>
      <w:ins w:id="73" w:author="Nokia R00" w:date="2022-01-19T18:15:00Z">
        <w:r w:rsidR="00D12FAF">
          <w:rPr>
            <w:rFonts w:eastAsiaTheme="minorEastAsia"/>
            <w:lang w:val="en-US" w:eastAsia="zh-CN"/>
          </w:rPr>
          <w:t>,</w:t>
        </w:r>
      </w:ins>
      <w:ins w:id="74" w:author="Nokia R00" w:date="2022-01-19T16:49:00Z">
        <w:r w:rsidRPr="0097472E">
          <w:rPr>
            <w:rFonts w:eastAsiaTheme="minorEastAsia"/>
            <w:lang w:val="en-US" w:eastAsia="zh-CN"/>
          </w:rPr>
          <w:t xml:space="preserve"> regulatory constraints</w:t>
        </w:r>
      </w:ins>
      <w:ins w:id="75" w:author="Nokia R00" w:date="2022-01-19T18:16:00Z">
        <w:r w:rsidR="00D12FAF">
          <w:rPr>
            <w:rFonts w:eastAsiaTheme="minorEastAsia"/>
            <w:lang w:val="en-US" w:eastAsia="zh-CN"/>
          </w:rPr>
          <w:t>, user consent</w:t>
        </w:r>
      </w:ins>
      <w:ins w:id="76" w:author="Nokia R00" w:date="2022-01-19T16:49:00Z">
        <w:r w:rsidRPr="0097472E">
          <w:rPr>
            <w:rFonts w:eastAsiaTheme="minorEastAsia"/>
            <w:lang w:val="en-US" w:eastAsia="zh-CN"/>
          </w:rPr>
          <w:t xml:space="preserve"> and/or roaming agreements.</w:t>
        </w:r>
        <w:r>
          <w:rPr>
            <w:rFonts w:eastAsiaTheme="minorEastAsia"/>
            <w:lang w:val="en-US" w:eastAsia="zh-CN"/>
          </w:rPr>
          <w:t xml:space="preserve"> Means to log d</w:t>
        </w:r>
        <w:r w:rsidRPr="00BC557E">
          <w:rPr>
            <w:rFonts w:eastAsiaTheme="minorEastAsia"/>
            <w:lang w:val="en-US" w:eastAsia="zh-CN"/>
          </w:rPr>
          <w:t xml:space="preserve">ata shared with </w:t>
        </w:r>
        <w:r w:rsidRPr="00BC557E">
          <w:rPr>
            <w:rFonts w:eastAsiaTheme="minorEastAsia"/>
            <w:lang w:val="en-US" w:eastAsia="zh-CN"/>
          </w:rPr>
          <w:lastRenderedPageBreak/>
          <w:t xml:space="preserve">another PLMN for </w:t>
        </w:r>
        <w:r>
          <w:rPr>
            <w:rFonts w:eastAsiaTheme="minorEastAsia"/>
            <w:lang w:val="en-US" w:eastAsia="zh-CN"/>
          </w:rPr>
          <w:t>possible a</w:t>
        </w:r>
        <w:r w:rsidRPr="00BC557E">
          <w:rPr>
            <w:rFonts w:eastAsiaTheme="minorEastAsia"/>
            <w:lang w:val="en-US" w:eastAsia="zh-CN"/>
          </w:rPr>
          <w:t>udits</w:t>
        </w:r>
        <w:r>
          <w:rPr>
            <w:rFonts w:eastAsiaTheme="minorEastAsia"/>
            <w:lang w:val="en-US" w:eastAsia="zh-CN"/>
          </w:rPr>
          <w:t xml:space="preserve"> should be provided. The data exchanged between VPLMN and HPLMN needs to be secured.</w:t>
        </w:r>
      </w:ins>
    </w:p>
    <w:p w14:paraId="2E20CEE5" w14:textId="38A3EDF8" w:rsidR="00813D40" w:rsidRDefault="00813D40" w:rsidP="00813D40">
      <w:pPr>
        <w:jc w:val="both"/>
        <w:rPr>
          <w:ins w:id="77" w:author="Nokia R00" w:date="2022-01-19T16:49:00Z"/>
          <w:rFonts w:eastAsiaTheme="minorEastAsia"/>
          <w:lang w:val="en-US" w:eastAsia="zh-CN"/>
        </w:rPr>
      </w:pPr>
      <w:ins w:id="78" w:author="Nokia R00" w:date="2022-01-19T16:49:00Z">
        <w:r w:rsidRPr="00813D40">
          <w:rPr>
            <w:rFonts w:eastAsiaTheme="minorEastAsia"/>
            <w:lang w:val="en-US" w:eastAsia="zh-CN"/>
          </w:rPr>
          <w:t xml:space="preserve">The architecture to support data </w:t>
        </w:r>
      </w:ins>
      <w:ins w:id="79" w:author="Nokia R00" w:date="2022-01-20T17:51:00Z">
        <w:r w:rsidR="006E327B">
          <w:t xml:space="preserve">and/or analytics </w:t>
        </w:r>
      </w:ins>
      <w:ins w:id="80" w:author="Nokia R00" w:date="2022-01-19T16:49:00Z">
        <w:r w:rsidRPr="00813D40">
          <w:rPr>
            <w:rFonts w:eastAsiaTheme="minorEastAsia"/>
            <w:lang w:val="en-US" w:eastAsia="zh-CN"/>
          </w:rPr>
          <w:t>collection by analytics system of HPLMN in VPLMN, and to support a VPLMN to consumes statistics or predictions of the HPLMN analytics system needs to be determined. Where possible, existing capabilities of the 5GC for inter-PLMN communication should be reused, for instance NRF capabilities to authorize access to services</w:t>
        </w:r>
        <w:r>
          <w:rPr>
            <w:rFonts w:eastAsiaTheme="minorEastAsia"/>
            <w:lang w:val="en-US" w:eastAsia="zh-CN"/>
          </w:rPr>
          <w:t>,</w:t>
        </w:r>
        <w:r w:rsidRPr="00813D40">
          <w:rPr>
            <w:rFonts w:eastAsiaTheme="minorEastAsia"/>
            <w:lang w:val="en-US" w:eastAsia="zh-CN"/>
          </w:rPr>
          <w:t xml:space="preserve"> and capabilities of </w:t>
        </w:r>
        <w:r>
          <w:t xml:space="preserve">Security Edge Protection Proxy (SEPP) </w:t>
        </w:r>
        <w:r w:rsidRPr="00813D40">
          <w:rPr>
            <w:rFonts w:eastAsiaTheme="minorEastAsia"/>
            <w:lang w:val="en-US" w:eastAsia="zh-CN"/>
          </w:rPr>
          <w:t>defined in TS</w:t>
        </w:r>
        <w:r>
          <w:rPr>
            <w:rFonts w:eastAsiaTheme="minorEastAsia"/>
            <w:lang w:val="en-US" w:eastAsia="zh-CN"/>
          </w:rPr>
          <w:t> </w:t>
        </w:r>
        <w:r w:rsidRPr="00813D40">
          <w:rPr>
            <w:rFonts w:eastAsiaTheme="minorEastAsia"/>
            <w:lang w:val="en-US" w:eastAsia="zh-CN"/>
          </w:rPr>
          <w:t>33.501</w:t>
        </w:r>
        <w:r>
          <w:rPr>
            <w:rFonts w:eastAsiaTheme="minorEastAsia"/>
            <w:lang w:val="en-US" w:eastAsia="zh-CN"/>
          </w:rPr>
          <w:t> [x]</w:t>
        </w:r>
        <w:r w:rsidRPr="00813D40">
          <w:rPr>
            <w:rFonts w:eastAsiaTheme="minorEastAsia"/>
            <w:lang w:val="en-US" w:eastAsia="zh-CN"/>
          </w:rPr>
          <w:t xml:space="preserve"> to manipulate data and to secure the confidentiality, </w:t>
        </w:r>
        <w:proofErr w:type="gramStart"/>
        <w:r w:rsidRPr="00813D40">
          <w:rPr>
            <w:rFonts w:eastAsiaTheme="minorEastAsia"/>
            <w:lang w:val="en-US" w:eastAsia="zh-CN"/>
          </w:rPr>
          <w:t>integrity</w:t>
        </w:r>
        <w:proofErr w:type="gramEnd"/>
        <w:r w:rsidRPr="00813D40">
          <w:rPr>
            <w:rFonts w:eastAsiaTheme="minorEastAsia"/>
            <w:lang w:val="en-US" w:eastAsia="zh-CN"/>
          </w:rPr>
          <w:t xml:space="preserve"> and authenticity of data exchange over the N32 interface between PLMNs.</w:t>
        </w:r>
      </w:ins>
    </w:p>
    <w:p w14:paraId="3BADF305" w14:textId="77777777" w:rsidR="00813D40" w:rsidRPr="003D387B" w:rsidRDefault="00813D40" w:rsidP="00813D40">
      <w:pPr>
        <w:pStyle w:val="NO"/>
        <w:rPr>
          <w:ins w:id="81" w:author="Nokia R00" w:date="2022-01-19T16:49:00Z"/>
          <w:lang w:val="en-US" w:eastAsia="zh-CN"/>
        </w:rPr>
      </w:pPr>
      <w:ins w:id="82" w:author="Nokia R00" w:date="2022-01-19T16:49:00Z">
        <w:r>
          <w:rPr>
            <w:lang w:val="en-US" w:eastAsia="zh-CN"/>
          </w:rPr>
          <w:t>NOTE:</w:t>
        </w:r>
        <w:r>
          <w:rPr>
            <w:lang w:val="en-US" w:eastAsia="zh-CN"/>
          </w:rPr>
          <w:tab/>
          <w:t>Coordination with SA3 on security aspects can be required.</w:t>
        </w:r>
      </w:ins>
    </w:p>
    <w:p w14:paraId="32745C34" w14:textId="77777777" w:rsidR="00813D40" w:rsidRPr="00813D40" w:rsidRDefault="00813D40" w:rsidP="00813D40"/>
    <w:p w14:paraId="6AAC87F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270F6" w14:textId="77777777" w:rsidR="00AF78AB" w:rsidRDefault="00AF78AB">
      <w:r>
        <w:separator/>
      </w:r>
    </w:p>
    <w:p w14:paraId="6A3455F8" w14:textId="77777777" w:rsidR="00AF78AB" w:rsidRDefault="00AF78AB"/>
  </w:endnote>
  <w:endnote w:type="continuationSeparator" w:id="0">
    <w:p w14:paraId="5F7393A2" w14:textId="77777777" w:rsidR="00AF78AB" w:rsidRDefault="00AF78AB">
      <w:r>
        <w:continuationSeparator/>
      </w:r>
    </w:p>
    <w:p w14:paraId="6FF39912" w14:textId="77777777" w:rsidR="00AF78AB" w:rsidRDefault="00AF78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9168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BC2D71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C3871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81FC9" w14:textId="77777777" w:rsidR="00AF78AB" w:rsidRDefault="00AF78AB">
      <w:r>
        <w:separator/>
      </w:r>
    </w:p>
    <w:p w14:paraId="69E81797" w14:textId="77777777" w:rsidR="00AF78AB" w:rsidRDefault="00AF78AB"/>
  </w:footnote>
  <w:footnote w:type="continuationSeparator" w:id="0">
    <w:p w14:paraId="6960C586" w14:textId="77777777" w:rsidR="00AF78AB" w:rsidRDefault="00AF78AB">
      <w:r>
        <w:continuationSeparator/>
      </w:r>
    </w:p>
    <w:p w14:paraId="4086A4C2" w14:textId="77777777" w:rsidR="00AF78AB" w:rsidRDefault="00AF78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6BAA2" w14:textId="77777777" w:rsidR="006F5DD0" w:rsidRDefault="006F5DD0"/>
  <w:p w14:paraId="680298E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03C7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F2C3B4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F78AB">
      <w:rPr>
        <w:rFonts w:ascii="Arial" w:hAnsi="Arial" w:cs="Arial"/>
        <w:b/>
        <w:bCs/>
        <w:noProof/>
        <w:sz w:val="18"/>
        <w:lang w:val="fr-FR"/>
      </w:rPr>
      <w:t>1</w:t>
    </w:r>
    <w:r>
      <w:rPr>
        <w:rFonts w:ascii="Arial" w:hAnsi="Arial" w:cs="Arial"/>
        <w:b/>
        <w:bCs/>
        <w:sz w:val="18"/>
      </w:rPr>
      <w:fldChar w:fldCharType="end"/>
    </w:r>
  </w:p>
  <w:p w14:paraId="7EEC014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E0185"/>
    <w:multiLevelType w:val="hybridMultilevel"/>
    <w:tmpl w:val="DB0CDB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C31749"/>
    <w:multiLevelType w:val="hybridMultilevel"/>
    <w:tmpl w:val="04BCE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1"/>
  </w:num>
  <w:num w:numId="4">
    <w:abstractNumId w:val="4"/>
  </w:num>
  <w:num w:numId="5">
    <w:abstractNumId w:val="14"/>
  </w:num>
  <w:num w:numId="6">
    <w:abstractNumId w:val="20"/>
  </w:num>
  <w:num w:numId="7">
    <w:abstractNumId w:val="7"/>
  </w:num>
  <w:num w:numId="8">
    <w:abstractNumId w:val="13"/>
  </w:num>
  <w:num w:numId="9">
    <w:abstractNumId w:val="18"/>
  </w:num>
  <w:num w:numId="10">
    <w:abstractNumId w:val="21"/>
  </w:num>
  <w:num w:numId="11">
    <w:abstractNumId w:val="9"/>
  </w:num>
  <w:num w:numId="12">
    <w:abstractNumId w:val="0"/>
  </w:num>
  <w:num w:numId="13">
    <w:abstractNumId w:val="2"/>
  </w:num>
  <w:num w:numId="14">
    <w:abstractNumId w:val="11"/>
  </w:num>
  <w:num w:numId="15">
    <w:abstractNumId w:val="19"/>
  </w:num>
  <w:num w:numId="16">
    <w:abstractNumId w:val="16"/>
  </w:num>
  <w:num w:numId="17">
    <w:abstractNumId w:val="5"/>
  </w:num>
  <w:num w:numId="18">
    <w:abstractNumId w:val="10"/>
  </w:num>
  <w:num w:numId="19">
    <w:abstractNumId w:val="8"/>
  </w:num>
  <w:num w:numId="20">
    <w:abstractNumId w:val="12"/>
  </w:num>
  <w:num w:numId="21">
    <w:abstractNumId w:val="15"/>
  </w:num>
  <w:num w:numId="22">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79B"/>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022"/>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2F86"/>
    <w:rsid w:val="0021395C"/>
    <w:rsid w:val="0021576A"/>
    <w:rsid w:val="00215B76"/>
    <w:rsid w:val="00216F4A"/>
    <w:rsid w:val="00220AEB"/>
    <w:rsid w:val="00221F47"/>
    <w:rsid w:val="00223D76"/>
    <w:rsid w:val="0022602F"/>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1CD"/>
    <w:rsid w:val="00267FC8"/>
    <w:rsid w:val="00270233"/>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B43"/>
    <w:rsid w:val="00282E1C"/>
    <w:rsid w:val="00282EEC"/>
    <w:rsid w:val="00285692"/>
    <w:rsid w:val="00286417"/>
    <w:rsid w:val="00286E1B"/>
    <w:rsid w:val="0028786F"/>
    <w:rsid w:val="00287A12"/>
    <w:rsid w:val="00287B41"/>
    <w:rsid w:val="00291038"/>
    <w:rsid w:val="00292E3B"/>
    <w:rsid w:val="002934C0"/>
    <w:rsid w:val="002943A4"/>
    <w:rsid w:val="00295FEC"/>
    <w:rsid w:val="002961F1"/>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277"/>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D65"/>
    <w:rsid w:val="003349DF"/>
    <w:rsid w:val="00335188"/>
    <w:rsid w:val="00335D2E"/>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1F05"/>
    <w:rsid w:val="003C599D"/>
    <w:rsid w:val="003C6B7A"/>
    <w:rsid w:val="003C7614"/>
    <w:rsid w:val="003C782C"/>
    <w:rsid w:val="003D0325"/>
    <w:rsid w:val="003D0FC1"/>
    <w:rsid w:val="003D3280"/>
    <w:rsid w:val="003D334E"/>
    <w:rsid w:val="003D387B"/>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584"/>
    <w:rsid w:val="004364E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0C1"/>
    <w:rsid w:val="004B28C5"/>
    <w:rsid w:val="004B28FE"/>
    <w:rsid w:val="004B3A9A"/>
    <w:rsid w:val="004B44B4"/>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7074"/>
    <w:rsid w:val="0050023D"/>
    <w:rsid w:val="005008D7"/>
    <w:rsid w:val="00500DFD"/>
    <w:rsid w:val="00501824"/>
    <w:rsid w:val="00501FF2"/>
    <w:rsid w:val="005021FA"/>
    <w:rsid w:val="0050224E"/>
    <w:rsid w:val="0050232B"/>
    <w:rsid w:val="0050290A"/>
    <w:rsid w:val="0050338E"/>
    <w:rsid w:val="00504A5E"/>
    <w:rsid w:val="00504E72"/>
    <w:rsid w:val="00505695"/>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251F"/>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70F0"/>
    <w:rsid w:val="006C7993"/>
    <w:rsid w:val="006D1207"/>
    <w:rsid w:val="006D2EFC"/>
    <w:rsid w:val="006D3AE5"/>
    <w:rsid w:val="006D472F"/>
    <w:rsid w:val="006D5301"/>
    <w:rsid w:val="006D5914"/>
    <w:rsid w:val="006D6005"/>
    <w:rsid w:val="006D6044"/>
    <w:rsid w:val="006D6502"/>
    <w:rsid w:val="006D6B03"/>
    <w:rsid w:val="006D7240"/>
    <w:rsid w:val="006D7852"/>
    <w:rsid w:val="006E2754"/>
    <w:rsid w:val="006E327B"/>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F9E"/>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40"/>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026"/>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DE2"/>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72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91D"/>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65F"/>
    <w:rsid w:val="00A75755"/>
    <w:rsid w:val="00A767CC"/>
    <w:rsid w:val="00A76903"/>
    <w:rsid w:val="00A7757A"/>
    <w:rsid w:val="00A7791F"/>
    <w:rsid w:val="00A80D02"/>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E01"/>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8AB"/>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57E"/>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2FE"/>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2FAF"/>
    <w:rsid w:val="00D1331A"/>
    <w:rsid w:val="00D1334E"/>
    <w:rsid w:val="00D133A7"/>
    <w:rsid w:val="00D1382A"/>
    <w:rsid w:val="00D1496F"/>
    <w:rsid w:val="00D1621C"/>
    <w:rsid w:val="00D21661"/>
    <w:rsid w:val="00D21FA0"/>
    <w:rsid w:val="00D226CE"/>
    <w:rsid w:val="00D22E63"/>
    <w:rsid w:val="00D237E7"/>
    <w:rsid w:val="00D23C21"/>
    <w:rsid w:val="00D25AC5"/>
    <w:rsid w:val="00D25CC2"/>
    <w:rsid w:val="00D26EA7"/>
    <w:rsid w:val="00D27255"/>
    <w:rsid w:val="00D27516"/>
    <w:rsid w:val="00D27A9C"/>
    <w:rsid w:val="00D31DC4"/>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29D5"/>
    <w:rsid w:val="00DA2AA6"/>
    <w:rsid w:val="00DA3A3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205D"/>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5CD"/>
    <w:rsid w:val="00F55732"/>
    <w:rsid w:val="00F55950"/>
    <w:rsid w:val="00F566A0"/>
    <w:rsid w:val="00F56BB9"/>
    <w:rsid w:val="00F56F6F"/>
    <w:rsid w:val="00F5798B"/>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FE4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1A4022"/>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2413819">
      <w:bodyDiv w:val="1"/>
      <w:marLeft w:val="0"/>
      <w:marRight w:val="0"/>
      <w:marTop w:val="0"/>
      <w:marBottom w:val="0"/>
      <w:divBdr>
        <w:top w:val="none" w:sz="0" w:space="0" w:color="auto"/>
        <w:left w:val="none" w:sz="0" w:space="0" w:color="auto"/>
        <w:bottom w:val="none" w:sz="0" w:space="0" w:color="auto"/>
        <w:right w:val="none" w:sz="0" w:space="0" w:color="auto"/>
      </w:divBdr>
      <w:divsChild>
        <w:div w:id="1156145164">
          <w:marLeft w:val="0"/>
          <w:marRight w:val="0"/>
          <w:marTop w:val="0"/>
          <w:marBottom w:val="0"/>
          <w:divBdr>
            <w:top w:val="none" w:sz="0" w:space="0" w:color="auto"/>
            <w:left w:val="none" w:sz="0" w:space="0" w:color="auto"/>
            <w:bottom w:val="none" w:sz="0" w:space="0" w:color="auto"/>
            <w:right w:val="none" w:sz="0" w:space="0" w:color="auto"/>
          </w:divBdr>
          <w:divsChild>
            <w:div w:id="2132936080">
              <w:marLeft w:val="0"/>
              <w:marRight w:val="0"/>
              <w:marTop w:val="0"/>
              <w:marBottom w:val="0"/>
              <w:divBdr>
                <w:top w:val="none" w:sz="0" w:space="0" w:color="auto"/>
                <w:left w:val="none" w:sz="0" w:space="0" w:color="auto"/>
                <w:bottom w:val="none" w:sz="0" w:space="0" w:color="auto"/>
                <w:right w:val="none" w:sz="0" w:space="0" w:color="auto"/>
              </w:divBdr>
            </w:div>
            <w:div w:id="2073575843">
              <w:marLeft w:val="0"/>
              <w:marRight w:val="0"/>
              <w:marTop w:val="0"/>
              <w:marBottom w:val="0"/>
              <w:divBdr>
                <w:top w:val="none" w:sz="0" w:space="0" w:color="auto"/>
                <w:left w:val="none" w:sz="0" w:space="0" w:color="auto"/>
                <w:bottom w:val="none" w:sz="0" w:space="0" w:color="auto"/>
                <w:right w:val="none" w:sz="0" w:space="0" w:color="auto"/>
              </w:divBdr>
            </w:div>
            <w:div w:id="295455212">
              <w:marLeft w:val="0"/>
              <w:marRight w:val="0"/>
              <w:marTop w:val="0"/>
              <w:marBottom w:val="0"/>
              <w:divBdr>
                <w:top w:val="none" w:sz="0" w:space="0" w:color="auto"/>
                <w:left w:val="none" w:sz="0" w:space="0" w:color="auto"/>
                <w:bottom w:val="none" w:sz="0" w:space="0" w:color="auto"/>
                <w:right w:val="none" w:sz="0" w:space="0" w:color="auto"/>
              </w:divBdr>
              <w:divsChild>
                <w:div w:id="790781427">
                  <w:marLeft w:val="0"/>
                  <w:marRight w:val="0"/>
                  <w:marTop w:val="0"/>
                  <w:marBottom w:val="0"/>
                  <w:divBdr>
                    <w:top w:val="none" w:sz="0" w:space="0" w:color="auto"/>
                    <w:left w:val="none" w:sz="0" w:space="0" w:color="auto"/>
                    <w:bottom w:val="none" w:sz="0" w:space="0" w:color="auto"/>
                    <w:right w:val="none" w:sz="0" w:space="0" w:color="auto"/>
                  </w:divBdr>
                </w:div>
                <w:div w:id="1158837541">
                  <w:marLeft w:val="0"/>
                  <w:marRight w:val="0"/>
                  <w:marTop w:val="0"/>
                  <w:marBottom w:val="0"/>
                  <w:divBdr>
                    <w:top w:val="none" w:sz="0" w:space="0" w:color="auto"/>
                    <w:left w:val="none" w:sz="0" w:space="0" w:color="auto"/>
                    <w:bottom w:val="none" w:sz="0" w:space="0" w:color="auto"/>
                    <w:right w:val="none" w:sz="0" w:space="0" w:color="auto"/>
                  </w:divBdr>
                </w:div>
                <w:div w:id="1213611473">
                  <w:marLeft w:val="0"/>
                  <w:marRight w:val="0"/>
                  <w:marTop w:val="0"/>
                  <w:marBottom w:val="0"/>
                  <w:divBdr>
                    <w:top w:val="none" w:sz="0" w:space="0" w:color="auto"/>
                    <w:left w:val="none" w:sz="0" w:space="0" w:color="auto"/>
                    <w:bottom w:val="none" w:sz="0" w:space="0" w:color="auto"/>
                    <w:right w:val="none" w:sz="0" w:space="0" w:color="auto"/>
                  </w:divBdr>
                </w:div>
              </w:divsChild>
            </w:div>
            <w:div w:id="1712724053">
              <w:marLeft w:val="0"/>
              <w:marRight w:val="0"/>
              <w:marTop w:val="0"/>
              <w:marBottom w:val="0"/>
              <w:divBdr>
                <w:top w:val="none" w:sz="0" w:space="0" w:color="auto"/>
                <w:left w:val="none" w:sz="0" w:space="0" w:color="auto"/>
                <w:bottom w:val="none" w:sz="0" w:space="0" w:color="auto"/>
                <w:right w:val="none" w:sz="0" w:space="0" w:color="auto"/>
              </w:divBdr>
              <w:divsChild>
                <w:div w:id="1920677015">
                  <w:marLeft w:val="0"/>
                  <w:marRight w:val="0"/>
                  <w:marTop w:val="0"/>
                  <w:marBottom w:val="0"/>
                  <w:divBdr>
                    <w:top w:val="none" w:sz="0" w:space="0" w:color="auto"/>
                    <w:left w:val="none" w:sz="0" w:space="0" w:color="auto"/>
                    <w:bottom w:val="none" w:sz="0" w:space="0" w:color="auto"/>
                    <w:right w:val="none" w:sz="0" w:space="0" w:color="auto"/>
                  </w:divBdr>
                </w:div>
                <w:div w:id="756826324">
                  <w:marLeft w:val="0"/>
                  <w:marRight w:val="0"/>
                  <w:marTop w:val="0"/>
                  <w:marBottom w:val="0"/>
                  <w:divBdr>
                    <w:top w:val="none" w:sz="0" w:space="0" w:color="auto"/>
                    <w:left w:val="none" w:sz="0" w:space="0" w:color="auto"/>
                    <w:bottom w:val="none" w:sz="0" w:space="0" w:color="auto"/>
                    <w:right w:val="none" w:sz="0" w:space="0" w:color="auto"/>
                  </w:divBdr>
                </w:div>
                <w:div w:id="571237306">
                  <w:marLeft w:val="0"/>
                  <w:marRight w:val="0"/>
                  <w:marTop w:val="0"/>
                  <w:marBottom w:val="0"/>
                  <w:divBdr>
                    <w:top w:val="none" w:sz="0" w:space="0" w:color="auto"/>
                    <w:left w:val="none" w:sz="0" w:space="0" w:color="auto"/>
                    <w:bottom w:val="none" w:sz="0" w:space="0" w:color="auto"/>
                    <w:right w:val="none" w:sz="0" w:space="0" w:color="auto"/>
                  </w:divBdr>
                </w:div>
                <w:div w:id="1997610918">
                  <w:marLeft w:val="0"/>
                  <w:marRight w:val="0"/>
                  <w:marTop w:val="0"/>
                  <w:marBottom w:val="0"/>
                  <w:divBdr>
                    <w:top w:val="none" w:sz="0" w:space="0" w:color="auto"/>
                    <w:left w:val="none" w:sz="0" w:space="0" w:color="auto"/>
                    <w:bottom w:val="none" w:sz="0" w:space="0" w:color="auto"/>
                    <w:right w:val="none" w:sz="0" w:space="0" w:color="auto"/>
                  </w:divBdr>
                </w:div>
                <w:div w:id="506557684">
                  <w:marLeft w:val="0"/>
                  <w:marRight w:val="0"/>
                  <w:marTop w:val="0"/>
                  <w:marBottom w:val="0"/>
                  <w:divBdr>
                    <w:top w:val="none" w:sz="0" w:space="0" w:color="auto"/>
                    <w:left w:val="none" w:sz="0" w:space="0" w:color="auto"/>
                    <w:bottom w:val="none" w:sz="0" w:space="0" w:color="auto"/>
                    <w:right w:val="none" w:sz="0" w:space="0" w:color="auto"/>
                  </w:divBdr>
                </w:div>
              </w:divsChild>
            </w:div>
            <w:div w:id="383413391">
              <w:marLeft w:val="0"/>
              <w:marRight w:val="0"/>
              <w:marTop w:val="0"/>
              <w:marBottom w:val="0"/>
              <w:divBdr>
                <w:top w:val="none" w:sz="0" w:space="0" w:color="auto"/>
                <w:left w:val="none" w:sz="0" w:space="0" w:color="auto"/>
                <w:bottom w:val="none" w:sz="0" w:space="0" w:color="auto"/>
                <w:right w:val="none" w:sz="0" w:space="0" w:color="auto"/>
              </w:divBdr>
              <w:divsChild>
                <w:div w:id="360129381">
                  <w:marLeft w:val="0"/>
                  <w:marRight w:val="0"/>
                  <w:marTop w:val="0"/>
                  <w:marBottom w:val="0"/>
                  <w:divBdr>
                    <w:top w:val="none" w:sz="0" w:space="0" w:color="auto"/>
                    <w:left w:val="none" w:sz="0" w:space="0" w:color="auto"/>
                    <w:bottom w:val="none" w:sz="0" w:space="0" w:color="auto"/>
                    <w:right w:val="none" w:sz="0" w:space="0" w:color="auto"/>
                  </w:divBdr>
                </w:div>
                <w:div w:id="102002605">
                  <w:marLeft w:val="0"/>
                  <w:marRight w:val="0"/>
                  <w:marTop w:val="0"/>
                  <w:marBottom w:val="0"/>
                  <w:divBdr>
                    <w:top w:val="none" w:sz="0" w:space="0" w:color="auto"/>
                    <w:left w:val="none" w:sz="0" w:space="0" w:color="auto"/>
                    <w:bottom w:val="none" w:sz="0" w:space="0" w:color="auto"/>
                    <w:right w:val="none" w:sz="0" w:space="0" w:color="auto"/>
                  </w:divBdr>
                </w:div>
                <w:div w:id="70277404">
                  <w:marLeft w:val="0"/>
                  <w:marRight w:val="0"/>
                  <w:marTop w:val="0"/>
                  <w:marBottom w:val="0"/>
                  <w:divBdr>
                    <w:top w:val="none" w:sz="0" w:space="0" w:color="auto"/>
                    <w:left w:val="none" w:sz="0" w:space="0" w:color="auto"/>
                    <w:bottom w:val="none" w:sz="0" w:space="0" w:color="auto"/>
                    <w:right w:val="none" w:sz="0" w:space="0" w:color="auto"/>
                  </w:divBdr>
                </w:div>
              </w:divsChild>
            </w:div>
            <w:div w:id="126799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5AIRPNAIUNRU-2028481721-5923</_dlc_DocId>
    <_dlc_DocIdUrl xmlns="71c5aaf6-e6ce-465b-b873-5148d2a4c105">
      <Url>https://nokia.sharepoint.com/sites/c5g/e2earch/_layouts/15/DocIdRedir.aspx?ID=5AIRPNAIUNRU-2028481721-5923</Url>
      <Description>5AIRPNAIUNRU-2028481721-5923</Description>
    </_dlc_DocIdUrl>
  </documentManagement>
</p:properties>
</file>

<file path=customXml/itemProps1.xml><?xml version="1.0" encoding="utf-8"?>
<ds:datastoreItem xmlns:ds="http://schemas.openxmlformats.org/officeDocument/2006/customXml" ds:itemID="{85E10FEB-2EEB-49D7-B859-587B9A97DD7B}">
  <ds:schemaRefs>
    <ds:schemaRef ds:uri="Microsoft.SharePoint.Taxonomy.ContentTypeSync"/>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48F930D6-93A1-43C1-A646-BA238E584D70}">
  <ds:schemaRefs>
    <ds:schemaRef ds:uri="http://schemas.microsoft.com/sharepoint/events"/>
  </ds:schemaRefs>
</ds:datastoreItem>
</file>

<file path=customXml/itemProps5.xml><?xml version="1.0" encoding="utf-8"?>
<ds:datastoreItem xmlns:ds="http://schemas.openxmlformats.org/officeDocument/2006/customXml" ds:itemID="{2638EF6A-EA37-4F26-BE7B-0E0415672750}">
  <ds:schemaRefs>
    <ds:schemaRef ds:uri="http://schemas.openxmlformats.org/officeDocument/2006/bibliography"/>
  </ds:schemaRefs>
</ds:datastoreItem>
</file>

<file path=customXml/itemProps6.xml><?xml version="1.0" encoding="utf-8"?>
<ds:datastoreItem xmlns:ds="http://schemas.openxmlformats.org/officeDocument/2006/customXml" ds:itemID="{B412DE59-D2E9-45B7-9891-7B33D7354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76CDCEC-CC01-41F8-BD05-835505996877}">
  <ds:schemaRefs>
    <ds:schemaRef ds:uri="http://schemas.microsoft.com/office/2006/metadata/properties"/>
    <ds:schemaRef ds:uri="71c5aaf6-e6ce-465b-b873-5148d2a4c105"/>
    <ds:schemaRef ds:uri="f659f8e2-1f61-4f73-8f5e-1b768c00d15a"/>
    <ds:schemaRef ds:uri="http://schemas.openxmlformats.org/package/2006/metadata/core-properties"/>
    <ds:schemaRef ds:uri="http://purl.org/dc/terms/"/>
    <ds:schemaRef ds:uri="http://schemas.microsoft.com/office/infopath/2007/PartnerControls"/>
    <ds:schemaRef ds:uri="http://purl.org/dc/dcmitype/"/>
    <ds:schemaRef ds:uri="http://schemas.microsoft.com/office/2006/documentManagement/types"/>
    <ds:schemaRef ds:uri="http://purl.org/dc/elements/1.1/"/>
    <ds:schemaRef ds:uri="a3840f4f-04be-43d1-b2ef-6ff1382503c7"/>
    <ds:schemaRef ds:uri="3b34c8f0-1ef5-4d1e-bb66-517ce7fe735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1026</Words>
  <Characters>5444</Characters>
  <Application>Microsoft Office Word</Application>
  <DocSecurity>0</DocSecurity>
  <Lines>45</Lines>
  <Paragraphs>12</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Introduction</vt:lpstr>
      <vt:lpstr>2. Text Proposal</vt:lpstr>
      <vt:lpstr>* * * * First change * * * *</vt:lpstr>
      <vt:lpstr>5	Key Issues</vt:lpstr>
      <vt:lpstr>    5.A	Key Issue #A: Multicast MBS data reception in RRC Inactive state </vt:lpstr>
      <vt:lpstr>        5.A.1	Description </vt:lpstr>
      <vt:lpstr>* * * * End of changes * * * *</vt:lpstr>
      <vt:lpstr/>
    </vt:vector>
  </TitlesOfParts>
  <Company>Huawei</Company>
  <LinksUpToDate>false</LinksUpToDate>
  <CharactersWithSpaces>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R00</cp:lastModifiedBy>
  <cp:revision>3</cp:revision>
  <cp:lastPrinted>2018-08-13T16:59:00Z</cp:lastPrinted>
  <dcterms:created xsi:type="dcterms:W3CDTF">2022-01-21T17:09:00Z</dcterms:created>
  <dcterms:modified xsi:type="dcterms:W3CDTF">2022-01-21T17:10:00Z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30374ef9-c80d-4d1f-bab5-99068c1323ac</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(3)BV0nv8T56JS5xCBTYPlMcRX0Vpfx7xOMT2djXA+n0C3cHpJ8BzTG6Z0okKYqQKgFqtLYf7dW
2X0lCL5bfNbGz+wmem979P18yQrtQh4CgGYDJfmdSYNNG0ji1QKX3uBnyB700RAnbsb7p8AX
SmuH24gg3/AGtqCNS7DqDptuMBMtgWA/VJRCbEEHkqqO8au0bouKCDZh1c6arNZOUBiBC50g
hm4WiVkdBb6ILNnhPO</vt:lpwstr>
  </property>
  <property fmtid="{D5CDD505-2E9C-101B-9397-08002B2CF9AE}" pid="13" name="_2015_ms_pID_7253431">
    <vt:lpwstr>nAAi+L2IuDItdi7GUDR2z8FeQ9+2iGEQ2+zyeEyUDl2Y4DvbQyn2QN
mps9O1Ov4LCYY4AkKeypFkzNL4He4g9nRajdBFxWgXJTJaBffmzazB9IUIHw86x2Wuk6cclh
cPuhtqvDdw3JavQRB9cGga1wC1CFkdm53W5g1IaWZZ2e8taQ6YDeP5w7bu0YvvHPCdPC9aGf
2960sbabnCxJsUdYYj4LE3l//l2YdlmuDOGY</vt:lpwstr>
  </property>
  <property fmtid="{D5CDD505-2E9C-101B-9397-08002B2CF9AE}" pid="14" name="_2015_ms_pID_7253432">
    <vt:lpwstr>8sQ8FllVnZynL5X4iBXhxAU=</vt:lpwstr>
  </property>
  <property fmtid="{D5CDD505-2E9C-101B-9397-08002B2CF9AE}" pid="15" name="ContentTypeId">
    <vt:lpwstr>0x010100B82721952339BD4AA67475AA1B500C36</vt:lpwstr>
  </property>
</Properties>
</file>